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6180F0"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1348B0">
        <w:rPr>
          <w:b/>
          <w:i/>
          <w:noProof/>
          <w:sz w:val="28"/>
        </w:rPr>
        <w:t>2909</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E48A9" w:rsidR="001E41F3" w:rsidRPr="00410371" w:rsidRDefault="001348B0" w:rsidP="003D0DF1">
            <w:pPr>
              <w:pStyle w:val="CRCoverPage"/>
              <w:spacing w:after="0"/>
              <w:jc w:val="center"/>
              <w:rPr>
                <w:noProof/>
              </w:rPr>
            </w:pPr>
            <w:r>
              <w:rPr>
                <w:b/>
                <w:noProof/>
                <w:sz w:val="28"/>
              </w:rPr>
              <w:t>1194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6A553" w:rsidR="001E41F3" w:rsidRDefault="001348B0" w:rsidP="00FB0B57">
            <w:pPr>
              <w:pStyle w:val="CRCoverPage"/>
              <w:spacing w:after="0"/>
              <w:ind w:left="100"/>
              <w:rPr>
                <w:noProof/>
              </w:rPr>
            </w:pPr>
            <w:r w:rsidRPr="001348B0">
              <w:t>Correction to BWP reference configuration in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E5333" w:rsidR="001E41F3" w:rsidRDefault="007C7FD1" w:rsidP="00736D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736D56">
              <w:rPr>
                <w:noProof/>
              </w:rPr>
              <w:t>-05</w:t>
            </w:r>
            <w:r w:rsidR="00FB0B57">
              <w:rPr>
                <w:noProof/>
              </w:rPr>
              <w:t>-</w:t>
            </w:r>
            <w:r w:rsidR="00736D56">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3403" w14:paraId="1256F52C" w14:textId="77777777" w:rsidTr="00547111">
        <w:tc>
          <w:tcPr>
            <w:tcW w:w="2694" w:type="dxa"/>
            <w:gridSpan w:val="2"/>
            <w:tcBorders>
              <w:top w:val="single" w:sz="4" w:space="0" w:color="auto"/>
              <w:left w:val="single" w:sz="4" w:space="0" w:color="auto"/>
            </w:tcBorders>
          </w:tcPr>
          <w:p w14:paraId="52C87DB0" w14:textId="77777777" w:rsidR="002F3403" w:rsidRDefault="002F3403" w:rsidP="002F34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B15D0" w14:textId="1D265D80" w:rsidR="002F3403" w:rsidRDefault="002F3403" w:rsidP="002F3403">
            <w:pPr>
              <w:pStyle w:val="CRCoverPage"/>
              <w:numPr>
                <w:ilvl w:val="0"/>
                <w:numId w:val="28"/>
              </w:numPr>
              <w:spacing w:after="0"/>
              <w:rPr>
                <w:noProof/>
                <w:lang w:eastAsia="zh-CN"/>
              </w:rPr>
            </w:pPr>
            <w:r>
              <w:rPr>
                <w:noProof/>
                <w:lang w:eastAsia="zh-CN"/>
              </w:rPr>
              <w:t>CORESET 0 reference configuration is i</w:t>
            </w:r>
            <w:r w:rsidRPr="007520EF">
              <w:rPr>
                <w:noProof/>
                <w:lang w:eastAsia="zh-CN"/>
              </w:rPr>
              <w:t>ncompatible with</w:t>
            </w:r>
            <w:r>
              <w:rPr>
                <w:noProof/>
                <w:lang w:eastAsia="zh-CN"/>
              </w:rPr>
              <w:t xml:space="preserve"> initial DL BWP reference configuration. According to Table A.</w:t>
            </w:r>
            <w:r w:rsidR="009D2398">
              <w:rPr>
                <w:noProof/>
                <w:lang w:eastAsia="zh-CN"/>
              </w:rPr>
              <w:t>8</w:t>
            </w:r>
            <w:r>
              <w:rPr>
                <w:noProof/>
                <w:lang w:eastAsia="zh-CN"/>
              </w:rPr>
              <w:t xml:space="preserve">.1-1, DLBWP.0.2 has a bandwidth of 24RB (same with CORESET #0) and shall start from the </w:t>
            </w:r>
            <w:r w:rsidRPr="00DA52B7">
              <w:rPr>
                <w:b/>
              </w:rPr>
              <w:t>lowest PRB index</w:t>
            </w:r>
            <w:r w:rsidRPr="00EC61C3">
              <w:t xml:space="preserve"> to gua</w:t>
            </w:r>
            <w:r>
              <w:t>rantee the BWP including SSB. On the other hand</w:t>
            </w:r>
            <w:r>
              <w:rPr>
                <w:noProof/>
                <w:lang w:eastAsia="zh-CN"/>
              </w:rPr>
              <w:t xml:space="preserve">, </w:t>
            </w:r>
            <w:r w:rsidRPr="00DA52B7">
              <w:rPr>
                <w:noProof/>
                <w:lang w:eastAsia="zh-CN"/>
              </w:rPr>
              <w:t>Offset between SSB and RMSI CORESET</w:t>
            </w:r>
            <w:r>
              <w:rPr>
                <w:noProof/>
                <w:lang w:eastAsia="zh-CN"/>
              </w:rPr>
              <w:t xml:space="preserve"> is fixed to be 0 RB according to </w:t>
            </w:r>
            <w:r>
              <w:rPr>
                <w:rFonts w:hint="eastAsia"/>
                <w:noProof/>
                <w:lang w:eastAsia="zh-CN"/>
              </w:rPr>
              <w:t>A</w:t>
            </w:r>
            <w:r>
              <w:rPr>
                <w:noProof/>
                <w:lang w:eastAsia="zh-CN"/>
              </w:rPr>
              <w:t xml:space="preserve">.1.2. So DLBWP.0.2 can not fully include CORESET #0 (as depicted in following figure), </w:t>
            </w:r>
          </w:p>
          <w:p w14:paraId="65D08D26" w14:textId="77777777" w:rsidR="002F3403" w:rsidRDefault="002F3403" w:rsidP="002F3403">
            <w:pPr>
              <w:pStyle w:val="CRCoverPage"/>
              <w:spacing w:after="0"/>
              <w:ind w:left="560"/>
              <w:jc w:val="center"/>
              <w:rPr>
                <w:noProof/>
                <w:lang w:eastAsia="zh-CN"/>
              </w:rPr>
            </w:pPr>
            <w:r>
              <w:rPr>
                <w:noProof/>
                <w:lang w:val="en-US" w:eastAsia="zh-CN"/>
              </w:rPr>
              <w:drawing>
                <wp:inline distT="0" distB="0" distL="0" distR="0" wp14:anchorId="52BC0DB7" wp14:editId="13671906">
                  <wp:extent cx="2156590" cy="15833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7910" cy="1599046"/>
                          </a:xfrm>
                          <a:prstGeom prst="rect">
                            <a:avLst/>
                          </a:prstGeom>
                          <a:noFill/>
                        </pic:spPr>
                      </pic:pic>
                    </a:graphicData>
                  </a:graphic>
                </wp:inline>
              </w:drawing>
            </w:r>
          </w:p>
          <w:p w14:paraId="0CC3DAAD" w14:textId="77777777" w:rsidR="002F3403" w:rsidRDefault="002F3403" w:rsidP="002F3403">
            <w:pPr>
              <w:pStyle w:val="CRCoverPage"/>
              <w:spacing w:after="0"/>
              <w:ind w:left="560"/>
              <w:rPr>
                <w:noProof/>
                <w:lang w:eastAsia="zh-CN"/>
              </w:rPr>
            </w:pPr>
            <w:r>
              <w:rPr>
                <w:noProof/>
                <w:lang w:eastAsia="zh-CN"/>
              </w:rPr>
              <w:t xml:space="preserve">However, it confilicts with 38.331. </w:t>
            </w:r>
          </w:p>
          <w:tbl>
            <w:tblPr>
              <w:tblStyle w:val="aff2"/>
              <w:tblW w:w="5000" w:type="pct"/>
              <w:tblLayout w:type="fixed"/>
              <w:tblLook w:val="04A0" w:firstRow="1" w:lastRow="0" w:firstColumn="1" w:lastColumn="0" w:noHBand="0" w:noVBand="1"/>
            </w:tblPr>
            <w:tblGrid>
              <w:gridCol w:w="6852"/>
            </w:tblGrid>
            <w:tr w:rsidR="002F3403" w14:paraId="21441670" w14:textId="77777777" w:rsidTr="0081769A">
              <w:tc>
                <w:tcPr>
                  <w:tcW w:w="5000" w:type="pct"/>
                </w:tcPr>
                <w:p w14:paraId="50A8D997" w14:textId="77777777" w:rsidR="002F3403" w:rsidRPr="00DE5341" w:rsidRDefault="002F3403" w:rsidP="002F3403">
                  <w:pPr>
                    <w:pStyle w:val="TAL"/>
                    <w:rPr>
                      <w:b/>
                      <w:i/>
                      <w:lang w:eastAsia="sv-SE"/>
                    </w:rPr>
                  </w:pPr>
                  <w:r w:rsidRPr="00DE5341">
                    <w:rPr>
                      <w:b/>
                      <w:i/>
                      <w:lang w:eastAsia="sv-SE"/>
                    </w:rPr>
                    <w:t>initialDownlinkBWP</w:t>
                  </w:r>
                </w:p>
                <w:p w14:paraId="78B05F47" w14:textId="77777777" w:rsidR="002F3403" w:rsidRDefault="002F3403" w:rsidP="002F3403">
                  <w:pPr>
                    <w:pStyle w:val="CRCoverPage"/>
                    <w:spacing w:after="0"/>
                    <w:rPr>
                      <w:noProof/>
                      <w:lang w:eastAsia="zh-CN"/>
                    </w:rPr>
                  </w:pPr>
                  <w:r w:rsidRPr="00DE5341">
                    <w:rPr>
                      <w:lang w:eastAsia="sv-SE"/>
                    </w:rPr>
                    <w:t xml:space="preserve">The initial downlink BWP configuration for a serving cell.The network configures the </w:t>
                  </w:r>
                  <w:r w:rsidRPr="00DE5341">
                    <w:rPr>
                      <w:i/>
                      <w:lang w:eastAsia="sv-SE"/>
                    </w:rPr>
                    <w:t>locationAndBandwidth</w:t>
                  </w:r>
                  <w:r w:rsidRPr="00DE5341">
                    <w:rPr>
                      <w:lang w:eastAsia="sv-SE"/>
                    </w:rPr>
                    <w:t xml:space="preserve"> so that the </w:t>
                  </w:r>
                  <w:r w:rsidRPr="00A110A9">
                    <w:rPr>
                      <w:highlight w:val="yellow"/>
                      <w:lang w:eastAsia="sv-SE"/>
                    </w:rPr>
                    <w:t>initial downlink BWP contains the entire CORESET#0 of this serving cell in the frequency domain</w:t>
                  </w:r>
                  <w:r w:rsidRPr="00DE5341">
                    <w:rPr>
                      <w:lang w:eastAsia="sv-SE"/>
                    </w:rPr>
                    <w:t>.</w:t>
                  </w:r>
                </w:p>
              </w:tc>
            </w:tr>
          </w:tbl>
          <w:p w14:paraId="708AA7DE" w14:textId="466DCC42" w:rsidR="002F3403" w:rsidRPr="002E2499" w:rsidRDefault="002F3403" w:rsidP="00736D56">
            <w:pPr>
              <w:pStyle w:val="CRCoverPage"/>
              <w:spacing w:after="0"/>
              <w:ind w:left="560"/>
              <w:rPr>
                <w:noProof/>
                <w:lang w:eastAsia="zh-CN"/>
              </w:rPr>
            </w:pPr>
            <w:r>
              <w:rPr>
                <w:noProof/>
                <w:lang w:eastAsia="zh-CN"/>
              </w:rPr>
              <w:t xml:space="preserve">We purpose to change start RB of DLBWP.0.2 to the lowest PRB </w:t>
            </w:r>
            <w:r w:rsidRPr="00EC61C3">
              <w:t>to gua</w:t>
            </w:r>
            <w:r>
              <w:t xml:space="preserve">rantee the BWP including </w:t>
            </w:r>
            <w:r w:rsidRPr="000F1736">
              <w:rPr>
                <w:b/>
              </w:rPr>
              <w:t>CORESET #0</w:t>
            </w:r>
            <w:r>
              <w:rPr>
                <w:rFonts w:hint="eastAsia"/>
                <w:lang w:eastAsia="zh-CN"/>
              </w:rPr>
              <w:t xml:space="preserve">. </w:t>
            </w:r>
            <w:r>
              <w:rPr>
                <w:lang w:eastAsia="zh-CN"/>
              </w:rPr>
              <w:t>Considering offset between CORESET #0 and SSB is fixed to be 0RB, and CORESET #0 always has a bigger bandwidth. such a initial BWP can still fully contain SSB.</w:t>
            </w:r>
          </w:p>
        </w:tc>
      </w:tr>
      <w:tr w:rsidR="002F3403" w14:paraId="4CA74D09" w14:textId="77777777" w:rsidTr="00547111">
        <w:tc>
          <w:tcPr>
            <w:tcW w:w="2694" w:type="dxa"/>
            <w:gridSpan w:val="2"/>
            <w:tcBorders>
              <w:left w:val="single" w:sz="4" w:space="0" w:color="auto"/>
            </w:tcBorders>
          </w:tcPr>
          <w:p w14:paraId="2D0866D6" w14:textId="77777777" w:rsidR="002F3403" w:rsidRDefault="002F3403" w:rsidP="002F3403">
            <w:pPr>
              <w:pStyle w:val="CRCoverPage"/>
              <w:spacing w:after="0"/>
              <w:rPr>
                <w:b/>
                <w:i/>
                <w:noProof/>
                <w:sz w:val="8"/>
                <w:szCs w:val="8"/>
              </w:rPr>
            </w:pPr>
          </w:p>
        </w:tc>
        <w:tc>
          <w:tcPr>
            <w:tcW w:w="6946" w:type="dxa"/>
            <w:gridSpan w:val="9"/>
            <w:tcBorders>
              <w:right w:val="single" w:sz="4" w:space="0" w:color="auto"/>
            </w:tcBorders>
          </w:tcPr>
          <w:p w14:paraId="365DEF04" w14:textId="77777777" w:rsidR="002F3403" w:rsidRPr="00111ED6" w:rsidRDefault="002F3403" w:rsidP="002F3403">
            <w:pPr>
              <w:pStyle w:val="CRCoverPage"/>
              <w:spacing w:after="0"/>
              <w:rPr>
                <w:noProof/>
                <w:sz w:val="8"/>
                <w:szCs w:val="8"/>
              </w:rPr>
            </w:pPr>
          </w:p>
        </w:tc>
      </w:tr>
      <w:tr w:rsidR="002F3403" w:rsidRPr="00C40D62" w14:paraId="21016551" w14:textId="77777777" w:rsidTr="00547111">
        <w:tc>
          <w:tcPr>
            <w:tcW w:w="2694" w:type="dxa"/>
            <w:gridSpan w:val="2"/>
            <w:tcBorders>
              <w:left w:val="single" w:sz="4" w:space="0" w:color="auto"/>
            </w:tcBorders>
          </w:tcPr>
          <w:p w14:paraId="49433147" w14:textId="77777777" w:rsidR="002F3403" w:rsidRDefault="002F3403" w:rsidP="002F340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15CD9961" w:rsidR="002F3403" w:rsidRPr="002E2499" w:rsidRDefault="002F3403" w:rsidP="00736D56">
            <w:pPr>
              <w:pStyle w:val="CRCoverPage"/>
              <w:numPr>
                <w:ilvl w:val="0"/>
                <w:numId w:val="29"/>
              </w:numPr>
              <w:spacing w:after="0"/>
              <w:rPr>
                <w:noProof/>
                <w:lang w:eastAsia="zh-CN"/>
              </w:rPr>
            </w:pPr>
            <w:r>
              <w:rPr>
                <w:noProof/>
                <w:lang w:eastAsia="zh-CN"/>
              </w:rPr>
              <w:t xml:space="preserve">Start RB of DLBWP.0.2 is changed to </w:t>
            </w:r>
            <w:r w:rsidRPr="000F1736">
              <w:rPr>
                <w:noProof/>
                <w:lang w:eastAsia="zh-CN"/>
              </w:rPr>
              <w:t>to the lowest PRB to guarantee the BWP including CORESET #0</w:t>
            </w:r>
            <w:r>
              <w:rPr>
                <w:noProof/>
                <w:lang w:eastAsia="zh-CN"/>
              </w:rPr>
              <w:t>. "RBa" is changed to "RBc" to avoid confusion.</w:t>
            </w:r>
          </w:p>
        </w:tc>
      </w:tr>
      <w:tr w:rsidR="002F3403" w14:paraId="1F886379" w14:textId="77777777" w:rsidTr="00547111">
        <w:tc>
          <w:tcPr>
            <w:tcW w:w="2694" w:type="dxa"/>
            <w:gridSpan w:val="2"/>
            <w:tcBorders>
              <w:left w:val="single" w:sz="4" w:space="0" w:color="auto"/>
            </w:tcBorders>
          </w:tcPr>
          <w:p w14:paraId="4D989623" w14:textId="77777777" w:rsidR="002F3403" w:rsidRDefault="002F3403" w:rsidP="002F3403">
            <w:pPr>
              <w:pStyle w:val="CRCoverPage"/>
              <w:spacing w:after="0"/>
              <w:rPr>
                <w:b/>
                <w:i/>
                <w:noProof/>
                <w:sz w:val="8"/>
                <w:szCs w:val="8"/>
              </w:rPr>
            </w:pPr>
          </w:p>
        </w:tc>
        <w:tc>
          <w:tcPr>
            <w:tcW w:w="6946" w:type="dxa"/>
            <w:gridSpan w:val="9"/>
            <w:tcBorders>
              <w:right w:val="single" w:sz="4" w:space="0" w:color="auto"/>
            </w:tcBorders>
          </w:tcPr>
          <w:p w14:paraId="71C4A204" w14:textId="77777777" w:rsidR="002F3403" w:rsidRDefault="002F3403" w:rsidP="002F3403">
            <w:pPr>
              <w:pStyle w:val="CRCoverPage"/>
              <w:spacing w:after="0"/>
              <w:rPr>
                <w:noProof/>
                <w:sz w:val="8"/>
                <w:szCs w:val="8"/>
              </w:rPr>
            </w:pPr>
          </w:p>
        </w:tc>
      </w:tr>
      <w:tr w:rsidR="002F3403" w14:paraId="678D7BF9" w14:textId="77777777" w:rsidTr="00547111">
        <w:tc>
          <w:tcPr>
            <w:tcW w:w="2694" w:type="dxa"/>
            <w:gridSpan w:val="2"/>
            <w:tcBorders>
              <w:left w:val="single" w:sz="4" w:space="0" w:color="auto"/>
              <w:bottom w:val="single" w:sz="4" w:space="0" w:color="auto"/>
            </w:tcBorders>
          </w:tcPr>
          <w:p w14:paraId="4E5CE1B6" w14:textId="77777777" w:rsidR="002F3403" w:rsidRDefault="002F3403" w:rsidP="002F34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27620" w:rsidR="002F3403" w:rsidRDefault="002F3403" w:rsidP="002F3403">
            <w:pPr>
              <w:pStyle w:val="CRCoverPage"/>
              <w:spacing w:after="0"/>
              <w:rPr>
                <w:noProof/>
                <w:lang w:eastAsia="zh-CN"/>
              </w:rPr>
            </w:pPr>
            <w:r w:rsidRPr="00640650">
              <w:rPr>
                <w:noProof/>
                <w:lang w:eastAsia="zh-CN"/>
              </w:rPr>
              <w:t xml:space="preserve">Normal UE may fail the </w:t>
            </w:r>
            <w:r>
              <w:rPr>
                <w:noProof/>
                <w:lang w:eastAsia="zh-CN"/>
              </w:rPr>
              <w:t>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1CE20" w:rsidR="001E41F3" w:rsidRDefault="002F3403" w:rsidP="002E2499">
            <w:pPr>
              <w:pStyle w:val="CRCoverPage"/>
              <w:spacing w:after="0"/>
              <w:ind w:left="100"/>
              <w:rPr>
                <w:noProof/>
              </w:rPr>
            </w:pPr>
            <w: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8FE510" w:rsidR="001E41F3" w:rsidRDefault="00931A28">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76C3E23F" w14:textId="77777777" w:rsidR="00530191" w:rsidRPr="00585B98" w:rsidRDefault="00530191" w:rsidP="00530191">
      <w:pPr>
        <w:pStyle w:val="10"/>
      </w:pPr>
      <w:r w:rsidRPr="00585B98">
        <w:t>A.8</w:t>
      </w:r>
      <w:r w:rsidRPr="00585B98">
        <w:tab/>
        <w:t>Reference BWP configurations</w:t>
      </w:r>
    </w:p>
    <w:p w14:paraId="53CB7163" w14:textId="77777777" w:rsidR="00530191" w:rsidRPr="00585B98" w:rsidRDefault="00530191" w:rsidP="00530191">
      <w:r w:rsidRPr="00585B98">
        <w:t>This section provides the typical BWP configurations used for RRM test cases defined in this test specification. For downlink BWP, both initial BWP and dedicated BWP configurations are specified in section A.8.1 and for uplink BWP, dedicated BWP configurations are specified in section A.8.2. Parameters not listed in this section can be derived from the configuration of each test.</w:t>
      </w:r>
    </w:p>
    <w:p w14:paraId="3EC9CF63" w14:textId="77777777" w:rsidR="00530191" w:rsidRPr="00585B98" w:rsidRDefault="00530191" w:rsidP="00530191">
      <w:pPr>
        <w:pStyle w:val="2"/>
      </w:pPr>
      <w:r w:rsidRPr="00585B98">
        <w:t>A.8.1</w:t>
      </w:r>
      <w:r w:rsidRPr="00585B98">
        <w:tab/>
        <w:t>Downlink BWP configurations</w:t>
      </w:r>
    </w:p>
    <w:p w14:paraId="5F25DC6F" w14:textId="77777777" w:rsidR="00530191" w:rsidRPr="00585B98" w:rsidRDefault="00530191" w:rsidP="00530191">
      <w:r w:rsidRPr="00585B98">
        <w:t>Table A.8.1-1 defines the different downlink initial BWP configurations. Table A.8.1-2 defines the different downlink dedicated BWP configurations.</w:t>
      </w:r>
    </w:p>
    <w:p w14:paraId="4A867580" w14:textId="77777777" w:rsidR="00530191" w:rsidRPr="00585B98" w:rsidRDefault="00530191" w:rsidP="00530191">
      <w:pPr>
        <w:pStyle w:val="TH"/>
      </w:pPr>
      <w:r w:rsidRPr="00585B98">
        <w:t xml:space="preserve">Table A.8.1-1: </w:t>
      </w:r>
      <w:r w:rsidRPr="00585B98">
        <w:rPr>
          <w:lang w:eastAsia="x-none"/>
        </w:rPr>
        <w:t>Downlink BWP patterns for initial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72"/>
        <w:gridCol w:w="1624"/>
        <w:gridCol w:w="1897"/>
        <w:gridCol w:w="1549"/>
      </w:tblGrid>
      <w:tr w:rsidR="00530191" w:rsidRPr="00585B98" w14:paraId="320DFEAB" w14:textId="77777777" w:rsidTr="0081769A">
        <w:trPr>
          <w:jc w:val="center"/>
        </w:trPr>
        <w:tc>
          <w:tcPr>
            <w:tcW w:w="2126" w:type="dxa"/>
            <w:shd w:val="clear" w:color="auto" w:fill="auto"/>
          </w:tcPr>
          <w:p w14:paraId="23568DE9" w14:textId="77777777" w:rsidR="00530191" w:rsidRPr="00585B98" w:rsidRDefault="00530191" w:rsidP="0081769A">
            <w:pPr>
              <w:pStyle w:val="TAH"/>
            </w:pPr>
            <w:r w:rsidRPr="00585B98">
              <w:t>BWP Parameters</w:t>
            </w:r>
          </w:p>
        </w:tc>
        <w:tc>
          <w:tcPr>
            <w:tcW w:w="772" w:type="dxa"/>
          </w:tcPr>
          <w:p w14:paraId="4A8EF863" w14:textId="77777777" w:rsidR="00530191" w:rsidRPr="00585B98" w:rsidRDefault="00530191" w:rsidP="0081769A">
            <w:pPr>
              <w:pStyle w:val="TAH"/>
            </w:pPr>
            <w:r w:rsidRPr="00585B98">
              <w:t>Unit</w:t>
            </w:r>
          </w:p>
        </w:tc>
        <w:tc>
          <w:tcPr>
            <w:tcW w:w="4722" w:type="dxa"/>
            <w:gridSpan w:val="3"/>
            <w:shd w:val="clear" w:color="auto" w:fill="auto"/>
          </w:tcPr>
          <w:p w14:paraId="69DBD883" w14:textId="77777777" w:rsidR="00530191" w:rsidRPr="00585B98" w:rsidRDefault="00530191" w:rsidP="0081769A">
            <w:pPr>
              <w:pStyle w:val="TAH"/>
            </w:pPr>
            <w:r w:rsidRPr="00585B98">
              <w:t>Values</w:t>
            </w:r>
          </w:p>
        </w:tc>
      </w:tr>
      <w:tr w:rsidR="00530191" w:rsidRPr="00585B98" w14:paraId="234AA51B" w14:textId="77777777" w:rsidTr="0081769A">
        <w:trPr>
          <w:jc w:val="center"/>
        </w:trPr>
        <w:tc>
          <w:tcPr>
            <w:tcW w:w="2126" w:type="dxa"/>
            <w:shd w:val="clear" w:color="auto" w:fill="auto"/>
          </w:tcPr>
          <w:p w14:paraId="5DEFC13B" w14:textId="77777777" w:rsidR="00530191" w:rsidRPr="00585B98" w:rsidRDefault="00530191" w:rsidP="0081769A">
            <w:pPr>
              <w:pStyle w:val="TAH"/>
            </w:pPr>
            <w:r w:rsidRPr="00585B98">
              <w:t>DL BWP</w:t>
            </w:r>
          </w:p>
        </w:tc>
        <w:tc>
          <w:tcPr>
            <w:tcW w:w="772" w:type="dxa"/>
          </w:tcPr>
          <w:p w14:paraId="51D4EFD7" w14:textId="77777777" w:rsidR="00530191" w:rsidRPr="00585B98" w:rsidRDefault="00530191" w:rsidP="0081769A">
            <w:pPr>
              <w:pStyle w:val="TAH"/>
            </w:pPr>
          </w:p>
        </w:tc>
        <w:tc>
          <w:tcPr>
            <w:tcW w:w="1624" w:type="dxa"/>
            <w:shd w:val="clear" w:color="auto" w:fill="auto"/>
          </w:tcPr>
          <w:p w14:paraId="7101EB29" w14:textId="77777777" w:rsidR="00530191" w:rsidRPr="00585B98" w:rsidRDefault="00530191" w:rsidP="0081769A">
            <w:pPr>
              <w:pStyle w:val="TAH"/>
            </w:pPr>
            <w:r w:rsidRPr="00585B98">
              <w:t>DLBWP.0.1</w:t>
            </w:r>
          </w:p>
        </w:tc>
        <w:tc>
          <w:tcPr>
            <w:tcW w:w="1549" w:type="dxa"/>
            <w:shd w:val="clear" w:color="auto" w:fill="auto"/>
          </w:tcPr>
          <w:p w14:paraId="71A77ED9" w14:textId="77777777" w:rsidR="00530191" w:rsidRPr="00585B98" w:rsidRDefault="00530191" w:rsidP="0081769A">
            <w:pPr>
              <w:pStyle w:val="TAH"/>
            </w:pPr>
            <w:r w:rsidRPr="00585B98">
              <w:t>DLBWP.0.2</w:t>
            </w:r>
          </w:p>
        </w:tc>
        <w:tc>
          <w:tcPr>
            <w:tcW w:w="1549" w:type="dxa"/>
            <w:shd w:val="clear" w:color="auto" w:fill="auto"/>
          </w:tcPr>
          <w:p w14:paraId="41BA4DE2" w14:textId="77777777" w:rsidR="00530191" w:rsidRPr="00585B98" w:rsidRDefault="00530191" w:rsidP="0081769A">
            <w:pPr>
              <w:pStyle w:val="TAH"/>
            </w:pPr>
          </w:p>
        </w:tc>
      </w:tr>
      <w:tr w:rsidR="00530191" w:rsidRPr="00585B98" w14:paraId="0EB983D0" w14:textId="77777777" w:rsidTr="0081769A">
        <w:trPr>
          <w:jc w:val="center"/>
        </w:trPr>
        <w:tc>
          <w:tcPr>
            <w:tcW w:w="2126" w:type="dxa"/>
            <w:shd w:val="clear" w:color="auto" w:fill="auto"/>
          </w:tcPr>
          <w:p w14:paraId="01ACB3A9" w14:textId="77777777" w:rsidR="00530191" w:rsidRPr="00585B98" w:rsidRDefault="00530191" w:rsidP="0081769A">
            <w:pPr>
              <w:pStyle w:val="TAL"/>
            </w:pPr>
            <w:r w:rsidRPr="00585B98">
              <w:t>Starting PRB index</w:t>
            </w:r>
          </w:p>
        </w:tc>
        <w:tc>
          <w:tcPr>
            <w:tcW w:w="772" w:type="dxa"/>
          </w:tcPr>
          <w:p w14:paraId="59750C5F" w14:textId="77777777" w:rsidR="00530191" w:rsidRPr="00585B98" w:rsidRDefault="00530191" w:rsidP="0081769A">
            <w:pPr>
              <w:pStyle w:val="TAL"/>
            </w:pPr>
          </w:p>
        </w:tc>
        <w:tc>
          <w:tcPr>
            <w:tcW w:w="1624" w:type="dxa"/>
            <w:shd w:val="clear" w:color="auto" w:fill="auto"/>
          </w:tcPr>
          <w:p w14:paraId="7A687845" w14:textId="77777777" w:rsidR="00530191" w:rsidRPr="00585B98" w:rsidRDefault="00530191" w:rsidP="0081769A">
            <w:pPr>
              <w:pStyle w:val="TAL"/>
            </w:pPr>
            <w:r w:rsidRPr="00585B98">
              <w:t>0</w:t>
            </w:r>
          </w:p>
        </w:tc>
        <w:tc>
          <w:tcPr>
            <w:tcW w:w="1549" w:type="dxa"/>
          </w:tcPr>
          <w:p w14:paraId="14DAE528" w14:textId="355BF5C2" w:rsidR="00530191" w:rsidRPr="00585B98" w:rsidRDefault="00530191" w:rsidP="0081769A">
            <w:pPr>
              <w:pStyle w:val="TAL"/>
            </w:pPr>
            <w:r w:rsidRPr="00585B98">
              <w:t>RB</w:t>
            </w:r>
            <w:ins w:id="2" w:author="Huawei" w:date="2021-04-26T16:26:00Z">
              <w:r>
                <w:rPr>
                  <w:vertAlign w:val="subscript"/>
                </w:rPr>
                <w:t>c</w:t>
              </w:r>
            </w:ins>
            <w:del w:id="3" w:author="Huawei" w:date="2021-04-26T16:26:00Z">
              <w:r w:rsidRPr="00585B98" w:rsidDel="00530191">
                <w:rPr>
                  <w:vertAlign w:val="subscript"/>
                </w:rPr>
                <w:delText>a</w:delText>
              </w:r>
            </w:del>
            <w:r w:rsidRPr="00585B98">
              <w:rPr>
                <w:vertAlign w:val="subscript"/>
              </w:rPr>
              <w:t xml:space="preserve"> </w:t>
            </w:r>
            <w:r w:rsidRPr="00585B98">
              <w:rPr>
                <w:vertAlign w:val="superscript"/>
              </w:rPr>
              <w:t>Note 1</w:t>
            </w:r>
          </w:p>
        </w:tc>
        <w:tc>
          <w:tcPr>
            <w:tcW w:w="1549" w:type="dxa"/>
          </w:tcPr>
          <w:p w14:paraId="2C95ED33" w14:textId="77777777" w:rsidR="00530191" w:rsidRPr="00585B98" w:rsidRDefault="00530191" w:rsidP="0081769A">
            <w:pPr>
              <w:pStyle w:val="TAL"/>
            </w:pPr>
          </w:p>
        </w:tc>
      </w:tr>
      <w:tr w:rsidR="00530191" w:rsidRPr="00585B98" w14:paraId="76A307ED" w14:textId="77777777" w:rsidTr="0081769A">
        <w:trPr>
          <w:jc w:val="center"/>
        </w:trPr>
        <w:tc>
          <w:tcPr>
            <w:tcW w:w="2126" w:type="dxa"/>
            <w:shd w:val="clear" w:color="auto" w:fill="auto"/>
          </w:tcPr>
          <w:p w14:paraId="7E028492" w14:textId="77777777" w:rsidR="00530191" w:rsidRPr="00585B98" w:rsidRDefault="00530191" w:rsidP="0081769A">
            <w:pPr>
              <w:pStyle w:val="TAL"/>
            </w:pPr>
            <w:r w:rsidRPr="00585B98">
              <w:t>Bandwidth</w:t>
            </w:r>
          </w:p>
        </w:tc>
        <w:tc>
          <w:tcPr>
            <w:tcW w:w="772" w:type="dxa"/>
          </w:tcPr>
          <w:p w14:paraId="41A4D637" w14:textId="77777777" w:rsidR="00530191" w:rsidRPr="00585B98" w:rsidRDefault="00530191" w:rsidP="0081769A">
            <w:pPr>
              <w:pStyle w:val="TAL"/>
            </w:pPr>
          </w:p>
        </w:tc>
        <w:tc>
          <w:tcPr>
            <w:tcW w:w="1624" w:type="dxa"/>
            <w:shd w:val="clear" w:color="auto" w:fill="auto"/>
          </w:tcPr>
          <w:p w14:paraId="6BBADB83" w14:textId="77777777" w:rsidR="00530191" w:rsidRPr="00585B98" w:rsidRDefault="00530191" w:rsidP="0081769A">
            <w:pPr>
              <w:pStyle w:val="TAL"/>
            </w:pPr>
            <w:r w:rsidRPr="00585B98">
              <w:t>Same as RF channel defined in each test</w:t>
            </w:r>
          </w:p>
        </w:tc>
        <w:tc>
          <w:tcPr>
            <w:tcW w:w="1549" w:type="dxa"/>
          </w:tcPr>
          <w:p w14:paraId="7A842121" w14:textId="77777777" w:rsidR="00530191" w:rsidRPr="00585B98" w:rsidRDefault="00530191" w:rsidP="0081769A">
            <w:pPr>
              <w:pStyle w:val="TAL"/>
            </w:pPr>
            <w:r w:rsidRPr="00585B98">
              <w:t>same as RMSI CORSET(CORESET #0) defined in each test</w:t>
            </w:r>
          </w:p>
        </w:tc>
        <w:tc>
          <w:tcPr>
            <w:tcW w:w="1549" w:type="dxa"/>
          </w:tcPr>
          <w:p w14:paraId="39F7E899" w14:textId="77777777" w:rsidR="00530191" w:rsidRPr="00585B98" w:rsidRDefault="00530191" w:rsidP="0081769A">
            <w:pPr>
              <w:pStyle w:val="TAL"/>
            </w:pPr>
          </w:p>
        </w:tc>
      </w:tr>
      <w:tr w:rsidR="00530191" w:rsidRPr="00585B98" w14:paraId="685107C1" w14:textId="77777777" w:rsidTr="0081769A">
        <w:trPr>
          <w:jc w:val="center"/>
        </w:trPr>
        <w:tc>
          <w:tcPr>
            <w:tcW w:w="7620" w:type="dxa"/>
            <w:gridSpan w:val="5"/>
            <w:shd w:val="clear" w:color="auto" w:fill="auto"/>
          </w:tcPr>
          <w:p w14:paraId="677400D6" w14:textId="032853E4" w:rsidR="00530191" w:rsidRPr="00585B98" w:rsidRDefault="00530191" w:rsidP="00530191">
            <w:pPr>
              <w:pStyle w:val="TAN"/>
            </w:pPr>
            <w:r w:rsidRPr="00585B98">
              <w:rPr>
                <w:rFonts w:cs="Arial"/>
              </w:rPr>
              <w:t>Note 1:</w:t>
            </w:r>
            <w:r w:rsidRPr="00585B98">
              <w:rPr>
                <w:rFonts w:cs="Arial"/>
              </w:rPr>
              <w:tab/>
              <w:t>RB</w:t>
            </w:r>
            <w:ins w:id="4" w:author="Huawei" w:date="2021-04-26T16:26:00Z">
              <w:r>
                <w:rPr>
                  <w:rFonts w:cs="Arial"/>
                  <w:vertAlign w:val="subscript"/>
                </w:rPr>
                <w:t>c</w:t>
              </w:r>
            </w:ins>
            <w:del w:id="5" w:author="Huawei" w:date="2021-04-26T16:26:00Z">
              <w:r w:rsidRPr="00585B98" w:rsidDel="00530191">
                <w:rPr>
                  <w:rFonts w:cs="Arial"/>
                  <w:vertAlign w:val="subscript"/>
                </w:rPr>
                <w:delText>a</w:delText>
              </w:r>
            </w:del>
            <w:r w:rsidRPr="00585B98">
              <w:rPr>
                <w:rFonts w:cs="Arial"/>
              </w:rPr>
              <w:t xml:space="preserve"> is the lowest PRB index to guarantee the BWP including </w:t>
            </w:r>
            <w:del w:id="6" w:author="Huawei" w:date="2021-04-26T16:26:00Z">
              <w:r w:rsidRPr="00585B98" w:rsidDel="00530191">
                <w:rPr>
                  <w:rFonts w:cs="Arial"/>
                </w:rPr>
                <w:delText>SSB PRB index (RBJ, RBJ+1,.…, RBJ+19)</w:delText>
              </w:r>
            </w:del>
            <w:ins w:id="7" w:author="Huawei" w:date="2021-04-26T16:26:00Z">
              <w:r>
                <w:rPr>
                  <w:rFonts w:cs="Arial"/>
                </w:rPr>
                <w:t>CORESET</w:t>
              </w:r>
            </w:ins>
            <w:ins w:id="8" w:author="Huawei" w:date="2021-04-26T16:27:00Z">
              <w:r>
                <w:rPr>
                  <w:rFonts w:cs="Arial"/>
                </w:rPr>
                <w:t xml:space="preserve"> #0</w:t>
              </w:r>
            </w:ins>
            <w:r w:rsidRPr="00585B98">
              <w:rPr>
                <w:rFonts w:cs="Arial"/>
              </w:rPr>
              <w:t xml:space="preserve"> which is defined in Section A.</w:t>
            </w:r>
            <w:ins w:id="9" w:author="Huawei" w:date="2021-04-26T16:27:00Z">
              <w:r>
                <w:rPr>
                  <w:rFonts w:cs="Arial"/>
                </w:rPr>
                <w:t>1.2</w:t>
              </w:r>
            </w:ins>
            <w:del w:id="10" w:author="Huawei" w:date="2021-04-26T16:27:00Z">
              <w:r w:rsidRPr="00585B98" w:rsidDel="00530191">
                <w:rPr>
                  <w:rFonts w:cs="Arial"/>
                </w:rPr>
                <w:delText>3</w:delText>
              </w:r>
            </w:del>
            <w:r w:rsidRPr="00585B98">
              <w:rPr>
                <w:rFonts w:cs="Arial"/>
              </w:rPr>
              <w:t>.</w:t>
            </w:r>
          </w:p>
        </w:tc>
      </w:tr>
    </w:tbl>
    <w:p w14:paraId="07A3542E" w14:textId="77777777" w:rsidR="00530191" w:rsidRPr="00585B98" w:rsidRDefault="00530191" w:rsidP="00530191"/>
    <w:p w14:paraId="1FE10CC1" w14:textId="77777777" w:rsidR="00530191" w:rsidRPr="00585B98" w:rsidRDefault="00530191" w:rsidP="00530191">
      <w:pPr>
        <w:pStyle w:val="TH"/>
      </w:pPr>
      <w:r w:rsidRPr="00585B98">
        <w:t xml:space="preserve">Table A.8.1-2: </w:t>
      </w:r>
      <w:r w:rsidRPr="00585B98">
        <w:rPr>
          <w:lang w:eastAsia="x-none"/>
        </w:rPr>
        <w:t>Downlink BWP patterns for dedicated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801"/>
        <w:gridCol w:w="1611"/>
        <w:gridCol w:w="807"/>
        <w:gridCol w:w="807"/>
        <w:gridCol w:w="857"/>
        <w:gridCol w:w="807"/>
        <w:gridCol w:w="807"/>
        <w:gridCol w:w="857"/>
      </w:tblGrid>
      <w:tr w:rsidR="00530191" w:rsidRPr="00585B98" w14:paraId="020653E0" w14:textId="77777777" w:rsidTr="0081769A">
        <w:trPr>
          <w:jc w:val="center"/>
        </w:trPr>
        <w:tc>
          <w:tcPr>
            <w:tcW w:w="1211" w:type="dxa"/>
            <w:shd w:val="clear" w:color="auto" w:fill="auto"/>
          </w:tcPr>
          <w:p w14:paraId="17B309C1" w14:textId="77777777" w:rsidR="00530191" w:rsidRPr="00585B98" w:rsidRDefault="00530191" w:rsidP="0081769A">
            <w:pPr>
              <w:pStyle w:val="TAH"/>
            </w:pPr>
            <w:r w:rsidRPr="00585B98">
              <w:t>BWP Parameters</w:t>
            </w:r>
          </w:p>
        </w:tc>
        <w:tc>
          <w:tcPr>
            <w:tcW w:w="569" w:type="dxa"/>
          </w:tcPr>
          <w:p w14:paraId="4A89E916" w14:textId="77777777" w:rsidR="00530191" w:rsidRPr="00585B98" w:rsidRDefault="00530191" w:rsidP="0081769A">
            <w:pPr>
              <w:pStyle w:val="TAH"/>
            </w:pPr>
            <w:r w:rsidRPr="00585B98">
              <w:t>Unit</w:t>
            </w:r>
          </w:p>
        </w:tc>
        <w:tc>
          <w:tcPr>
            <w:tcW w:w="6124" w:type="dxa"/>
            <w:gridSpan w:val="7"/>
            <w:shd w:val="clear" w:color="auto" w:fill="auto"/>
          </w:tcPr>
          <w:p w14:paraId="27BFBEC5" w14:textId="77777777" w:rsidR="00530191" w:rsidRPr="00585B98" w:rsidRDefault="00530191" w:rsidP="0081769A">
            <w:pPr>
              <w:pStyle w:val="TAH"/>
            </w:pPr>
            <w:r w:rsidRPr="00585B98">
              <w:t>Values</w:t>
            </w:r>
          </w:p>
        </w:tc>
      </w:tr>
      <w:tr w:rsidR="00530191" w:rsidRPr="00585B98" w14:paraId="136BF996" w14:textId="77777777" w:rsidTr="0081769A">
        <w:trPr>
          <w:jc w:val="center"/>
        </w:trPr>
        <w:tc>
          <w:tcPr>
            <w:tcW w:w="2268" w:type="dxa"/>
            <w:shd w:val="clear" w:color="auto" w:fill="auto"/>
          </w:tcPr>
          <w:p w14:paraId="47CC76B7" w14:textId="77777777" w:rsidR="00530191" w:rsidRPr="00585B98" w:rsidRDefault="00530191" w:rsidP="0081769A">
            <w:pPr>
              <w:pStyle w:val="TAH"/>
            </w:pPr>
            <w:r w:rsidRPr="00585B98">
              <w:t>DL BWP</w:t>
            </w:r>
          </w:p>
        </w:tc>
        <w:tc>
          <w:tcPr>
            <w:tcW w:w="801" w:type="dxa"/>
          </w:tcPr>
          <w:p w14:paraId="09F3291F" w14:textId="77777777" w:rsidR="00530191" w:rsidRPr="00585B98" w:rsidRDefault="00530191" w:rsidP="0081769A">
            <w:pPr>
              <w:pStyle w:val="TAH"/>
            </w:pPr>
          </w:p>
        </w:tc>
        <w:tc>
          <w:tcPr>
            <w:tcW w:w="1611" w:type="dxa"/>
            <w:shd w:val="clear" w:color="auto" w:fill="auto"/>
          </w:tcPr>
          <w:p w14:paraId="507D3E30" w14:textId="77777777" w:rsidR="00530191" w:rsidRPr="00585B98" w:rsidRDefault="00530191" w:rsidP="0081769A">
            <w:pPr>
              <w:pStyle w:val="TAH"/>
            </w:pPr>
            <w:r w:rsidRPr="00585B98">
              <w:t>DLBWP.1.1</w:t>
            </w:r>
          </w:p>
        </w:tc>
        <w:tc>
          <w:tcPr>
            <w:tcW w:w="1612" w:type="dxa"/>
            <w:gridSpan w:val="3"/>
            <w:shd w:val="clear" w:color="auto" w:fill="auto"/>
          </w:tcPr>
          <w:p w14:paraId="6FC78C8E" w14:textId="77777777" w:rsidR="00530191" w:rsidRPr="00585B98" w:rsidRDefault="00530191" w:rsidP="0081769A">
            <w:pPr>
              <w:pStyle w:val="TAH"/>
            </w:pPr>
            <w:r w:rsidRPr="00585B98">
              <w:t>DLBWP.1.2</w:t>
            </w:r>
          </w:p>
        </w:tc>
        <w:tc>
          <w:tcPr>
            <w:tcW w:w="1612" w:type="dxa"/>
            <w:gridSpan w:val="3"/>
            <w:shd w:val="clear" w:color="auto" w:fill="auto"/>
          </w:tcPr>
          <w:p w14:paraId="55680A9D" w14:textId="77777777" w:rsidR="00530191" w:rsidRPr="00585B98" w:rsidRDefault="00530191" w:rsidP="0081769A">
            <w:pPr>
              <w:pStyle w:val="TAH"/>
            </w:pPr>
            <w:r w:rsidRPr="00585B98">
              <w:t>DLBWP.1.3</w:t>
            </w:r>
          </w:p>
        </w:tc>
      </w:tr>
      <w:tr w:rsidR="00530191" w:rsidRPr="00585B98" w14:paraId="34083CF8" w14:textId="77777777" w:rsidTr="0081769A">
        <w:trPr>
          <w:jc w:val="center"/>
        </w:trPr>
        <w:tc>
          <w:tcPr>
            <w:tcW w:w="2268" w:type="dxa"/>
            <w:shd w:val="clear" w:color="auto" w:fill="auto"/>
          </w:tcPr>
          <w:p w14:paraId="3052AD16" w14:textId="77777777" w:rsidR="00530191" w:rsidRPr="00585B98" w:rsidRDefault="00530191" w:rsidP="0081769A">
            <w:pPr>
              <w:pStyle w:val="TAL"/>
            </w:pPr>
            <w:r w:rsidRPr="00585B98">
              <w:t>Starting PRB index</w:t>
            </w:r>
          </w:p>
        </w:tc>
        <w:tc>
          <w:tcPr>
            <w:tcW w:w="801" w:type="dxa"/>
          </w:tcPr>
          <w:p w14:paraId="6EC6E44E" w14:textId="77777777" w:rsidR="00530191" w:rsidRPr="00585B98" w:rsidRDefault="00530191" w:rsidP="0081769A">
            <w:pPr>
              <w:pStyle w:val="TAL"/>
            </w:pPr>
          </w:p>
        </w:tc>
        <w:tc>
          <w:tcPr>
            <w:tcW w:w="1611" w:type="dxa"/>
            <w:shd w:val="clear" w:color="auto" w:fill="auto"/>
          </w:tcPr>
          <w:p w14:paraId="5F3170D5" w14:textId="77777777" w:rsidR="00530191" w:rsidRPr="00585B98" w:rsidRDefault="00530191" w:rsidP="0081769A">
            <w:pPr>
              <w:pStyle w:val="TAL"/>
            </w:pPr>
            <w:r w:rsidRPr="00585B98">
              <w:t>0</w:t>
            </w:r>
          </w:p>
        </w:tc>
        <w:tc>
          <w:tcPr>
            <w:tcW w:w="1612" w:type="dxa"/>
            <w:gridSpan w:val="3"/>
          </w:tcPr>
          <w:p w14:paraId="06C275D2" w14:textId="77777777" w:rsidR="00530191" w:rsidRPr="00585B98" w:rsidRDefault="00530191" w:rsidP="0081769A">
            <w:pPr>
              <w:pStyle w:val="TAL"/>
            </w:pPr>
            <w:r w:rsidRPr="00585B98">
              <w:t>RB</w:t>
            </w:r>
            <w:r w:rsidRPr="00585B98">
              <w:rPr>
                <w:vertAlign w:val="subscript"/>
              </w:rPr>
              <w:t>b</w:t>
            </w:r>
            <w:r w:rsidRPr="00585B98">
              <w:t xml:space="preserve"> </w:t>
            </w:r>
            <w:r w:rsidRPr="00585B98">
              <w:rPr>
                <w:vertAlign w:val="superscript"/>
              </w:rPr>
              <w:t>Note 1</w:t>
            </w:r>
          </w:p>
        </w:tc>
        <w:tc>
          <w:tcPr>
            <w:tcW w:w="1612" w:type="dxa"/>
            <w:gridSpan w:val="3"/>
          </w:tcPr>
          <w:p w14:paraId="6D2EB5FB" w14:textId="77777777" w:rsidR="00530191" w:rsidRPr="00585B98" w:rsidRDefault="00530191" w:rsidP="0081769A">
            <w:pPr>
              <w:pStyle w:val="TAL"/>
            </w:pPr>
            <w:r w:rsidRPr="00585B98">
              <w:t>RB</w:t>
            </w:r>
            <w:r w:rsidRPr="00585B98">
              <w:rPr>
                <w:vertAlign w:val="subscript"/>
              </w:rPr>
              <w:t xml:space="preserve">a </w:t>
            </w:r>
            <w:r w:rsidRPr="00585B98">
              <w:rPr>
                <w:vertAlign w:val="superscript"/>
              </w:rPr>
              <w:t>Note 2</w:t>
            </w:r>
          </w:p>
        </w:tc>
      </w:tr>
      <w:tr w:rsidR="00530191" w:rsidRPr="00585B98" w14:paraId="40BDDC55" w14:textId="77777777" w:rsidTr="0081769A">
        <w:trPr>
          <w:jc w:val="center"/>
        </w:trPr>
        <w:tc>
          <w:tcPr>
            <w:tcW w:w="2268" w:type="dxa"/>
            <w:shd w:val="clear" w:color="auto" w:fill="auto"/>
          </w:tcPr>
          <w:p w14:paraId="3B17C764" w14:textId="77777777" w:rsidR="00530191" w:rsidRPr="00585B98" w:rsidRDefault="00530191" w:rsidP="0081769A">
            <w:pPr>
              <w:pStyle w:val="TAL"/>
            </w:pPr>
            <w:r w:rsidRPr="00585B98">
              <w:t>SCS</w:t>
            </w:r>
          </w:p>
        </w:tc>
        <w:tc>
          <w:tcPr>
            <w:tcW w:w="801" w:type="dxa"/>
          </w:tcPr>
          <w:p w14:paraId="1A49243E" w14:textId="77777777" w:rsidR="00530191" w:rsidRPr="00585B98" w:rsidRDefault="00530191" w:rsidP="0081769A">
            <w:pPr>
              <w:pStyle w:val="TAL"/>
            </w:pPr>
            <w:r w:rsidRPr="00585B98">
              <w:t>kHz</w:t>
            </w:r>
          </w:p>
        </w:tc>
        <w:tc>
          <w:tcPr>
            <w:tcW w:w="1611" w:type="dxa"/>
            <w:shd w:val="clear" w:color="auto" w:fill="auto"/>
          </w:tcPr>
          <w:p w14:paraId="03001AFF" w14:textId="77777777" w:rsidR="00530191" w:rsidRPr="00585B98" w:rsidRDefault="00530191" w:rsidP="0081769A">
            <w:pPr>
              <w:pStyle w:val="TAL"/>
            </w:pPr>
          </w:p>
        </w:tc>
        <w:tc>
          <w:tcPr>
            <w:tcW w:w="537" w:type="dxa"/>
          </w:tcPr>
          <w:p w14:paraId="36184C27" w14:textId="77777777" w:rsidR="00530191" w:rsidRPr="00585B98" w:rsidRDefault="00530191" w:rsidP="0081769A">
            <w:pPr>
              <w:pStyle w:val="TAL"/>
            </w:pPr>
            <w:r w:rsidRPr="00585B98">
              <w:t>15</w:t>
            </w:r>
          </w:p>
        </w:tc>
        <w:tc>
          <w:tcPr>
            <w:tcW w:w="537" w:type="dxa"/>
          </w:tcPr>
          <w:p w14:paraId="5D2E51C1" w14:textId="77777777" w:rsidR="00530191" w:rsidRPr="00585B98" w:rsidRDefault="00530191" w:rsidP="0081769A">
            <w:pPr>
              <w:pStyle w:val="TAL"/>
            </w:pPr>
            <w:r w:rsidRPr="00585B98">
              <w:t>30</w:t>
            </w:r>
          </w:p>
        </w:tc>
        <w:tc>
          <w:tcPr>
            <w:tcW w:w="538" w:type="dxa"/>
          </w:tcPr>
          <w:p w14:paraId="550344EF" w14:textId="77777777" w:rsidR="00530191" w:rsidRPr="00585B98" w:rsidRDefault="00530191" w:rsidP="0081769A">
            <w:pPr>
              <w:pStyle w:val="TAL"/>
            </w:pPr>
            <w:r w:rsidRPr="00585B98">
              <w:t>120</w:t>
            </w:r>
          </w:p>
        </w:tc>
        <w:tc>
          <w:tcPr>
            <w:tcW w:w="537" w:type="dxa"/>
          </w:tcPr>
          <w:p w14:paraId="79786D45" w14:textId="77777777" w:rsidR="00530191" w:rsidRPr="00585B98" w:rsidRDefault="00530191" w:rsidP="0081769A">
            <w:pPr>
              <w:pStyle w:val="TAL"/>
            </w:pPr>
            <w:r w:rsidRPr="00585B98">
              <w:t>15</w:t>
            </w:r>
          </w:p>
        </w:tc>
        <w:tc>
          <w:tcPr>
            <w:tcW w:w="537" w:type="dxa"/>
          </w:tcPr>
          <w:p w14:paraId="1C04F837" w14:textId="77777777" w:rsidR="00530191" w:rsidRPr="00585B98" w:rsidRDefault="00530191" w:rsidP="0081769A">
            <w:pPr>
              <w:pStyle w:val="TAL"/>
            </w:pPr>
            <w:r w:rsidRPr="00585B98">
              <w:t>30</w:t>
            </w:r>
          </w:p>
        </w:tc>
        <w:tc>
          <w:tcPr>
            <w:tcW w:w="538" w:type="dxa"/>
          </w:tcPr>
          <w:p w14:paraId="05B30B1C" w14:textId="77777777" w:rsidR="00530191" w:rsidRPr="00585B98" w:rsidRDefault="00530191" w:rsidP="0081769A">
            <w:pPr>
              <w:pStyle w:val="TAL"/>
            </w:pPr>
            <w:r w:rsidRPr="00585B98">
              <w:t>120</w:t>
            </w:r>
          </w:p>
        </w:tc>
      </w:tr>
      <w:tr w:rsidR="00530191" w:rsidRPr="00585B98" w14:paraId="100F9EB5" w14:textId="77777777" w:rsidTr="0081769A">
        <w:trPr>
          <w:jc w:val="center"/>
        </w:trPr>
        <w:tc>
          <w:tcPr>
            <w:tcW w:w="1211" w:type="dxa"/>
            <w:shd w:val="clear" w:color="auto" w:fill="auto"/>
          </w:tcPr>
          <w:p w14:paraId="4EBA7455" w14:textId="77777777" w:rsidR="00530191" w:rsidRPr="00585B98" w:rsidRDefault="00530191" w:rsidP="0081769A">
            <w:pPr>
              <w:pStyle w:val="TAL"/>
            </w:pPr>
            <w:r w:rsidRPr="00585B98">
              <w:t>Bandwidth</w:t>
            </w:r>
          </w:p>
        </w:tc>
        <w:tc>
          <w:tcPr>
            <w:tcW w:w="569" w:type="dxa"/>
          </w:tcPr>
          <w:p w14:paraId="620DB758" w14:textId="77777777" w:rsidR="00530191" w:rsidRPr="00585B98" w:rsidRDefault="00530191" w:rsidP="0081769A">
            <w:pPr>
              <w:pStyle w:val="TAL"/>
            </w:pPr>
            <w:r w:rsidRPr="00585B98">
              <w:t>RB</w:t>
            </w:r>
          </w:p>
        </w:tc>
        <w:tc>
          <w:tcPr>
            <w:tcW w:w="1182" w:type="dxa"/>
            <w:shd w:val="clear" w:color="auto" w:fill="auto"/>
          </w:tcPr>
          <w:p w14:paraId="433F9C56" w14:textId="77777777" w:rsidR="00530191" w:rsidRPr="00585B98" w:rsidRDefault="00530191" w:rsidP="0081769A">
            <w:pPr>
              <w:pStyle w:val="TAL"/>
            </w:pPr>
            <w:r w:rsidRPr="00585B98">
              <w:t>Same as RF channel defined for the serving cell in each test</w:t>
            </w:r>
          </w:p>
        </w:tc>
        <w:tc>
          <w:tcPr>
            <w:tcW w:w="807" w:type="dxa"/>
          </w:tcPr>
          <w:p w14:paraId="7A5D6242" w14:textId="77777777" w:rsidR="00530191" w:rsidRPr="00585B98" w:rsidRDefault="00530191" w:rsidP="0081769A">
            <w:pPr>
              <w:pStyle w:val="TAL"/>
            </w:pPr>
            <w:r w:rsidRPr="00585B98">
              <w:t>25</w:t>
            </w:r>
          </w:p>
        </w:tc>
        <w:tc>
          <w:tcPr>
            <w:tcW w:w="807" w:type="dxa"/>
          </w:tcPr>
          <w:p w14:paraId="6B8F8811" w14:textId="77777777" w:rsidR="00530191" w:rsidRPr="00585B98" w:rsidRDefault="00530191" w:rsidP="0081769A">
            <w:pPr>
              <w:pStyle w:val="TAL"/>
            </w:pPr>
            <w:r w:rsidRPr="00585B98">
              <w:t>51</w:t>
            </w:r>
          </w:p>
        </w:tc>
        <w:tc>
          <w:tcPr>
            <w:tcW w:w="857" w:type="dxa"/>
          </w:tcPr>
          <w:p w14:paraId="7C63EB62" w14:textId="77777777" w:rsidR="00530191" w:rsidRPr="00585B98" w:rsidRDefault="00530191" w:rsidP="0081769A">
            <w:pPr>
              <w:pStyle w:val="TAL"/>
            </w:pPr>
            <w:r w:rsidRPr="00585B98">
              <w:t>32</w:t>
            </w:r>
          </w:p>
        </w:tc>
        <w:tc>
          <w:tcPr>
            <w:tcW w:w="807" w:type="dxa"/>
          </w:tcPr>
          <w:p w14:paraId="204A0E82" w14:textId="77777777" w:rsidR="00530191" w:rsidRPr="00585B98" w:rsidRDefault="00530191" w:rsidP="0081769A">
            <w:pPr>
              <w:pStyle w:val="TAL"/>
            </w:pPr>
            <w:r w:rsidRPr="00585B98">
              <w:t>25</w:t>
            </w:r>
          </w:p>
        </w:tc>
        <w:tc>
          <w:tcPr>
            <w:tcW w:w="807" w:type="dxa"/>
          </w:tcPr>
          <w:p w14:paraId="541B4719" w14:textId="77777777" w:rsidR="00530191" w:rsidRPr="00585B98" w:rsidRDefault="00530191" w:rsidP="0081769A">
            <w:pPr>
              <w:pStyle w:val="TAL"/>
            </w:pPr>
            <w:r w:rsidRPr="00585B98">
              <w:t>51</w:t>
            </w:r>
          </w:p>
        </w:tc>
        <w:tc>
          <w:tcPr>
            <w:tcW w:w="857" w:type="dxa"/>
          </w:tcPr>
          <w:p w14:paraId="35837AED" w14:textId="77777777" w:rsidR="00530191" w:rsidRPr="00585B98" w:rsidRDefault="00530191" w:rsidP="0081769A">
            <w:pPr>
              <w:pStyle w:val="TAL"/>
            </w:pPr>
            <w:r w:rsidRPr="00585B98">
              <w:t>32</w:t>
            </w:r>
          </w:p>
        </w:tc>
      </w:tr>
      <w:tr w:rsidR="00530191" w:rsidRPr="00585B98" w14:paraId="342F1CA7" w14:textId="77777777" w:rsidTr="0081769A">
        <w:trPr>
          <w:jc w:val="center"/>
        </w:trPr>
        <w:tc>
          <w:tcPr>
            <w:tcW w:w="7904" w:type="dxa"/>
            <w:gridSpan w:val="9"/>
            <w:shd w:val="clear" w:color="auto" w:fill="auto"/>
          </w:tcPr>
          <w:p w14:paraId="4248399B" w14:textId="77777777" w:rsidR="00530191" w:rsidRPr="00585B98" w:rsidRDefault="00530191" w:rsidP="0081769A">
            <w:pPr>
              <w:pStyle w:val="TAN"/>
              <w:rPr>
                <w:rFonts w:cs="Arial"/>
              </w:rPr>
            </w:pPr>
            <w:r w:rsidRPr="00585B98">
              <w:rPr>
                <w:rFonts w:cs="Arial"/>
              </w:rPr>
              <w:t>Note 1:</w:t>
            </w:r>
            <w:r w:rsidRPr="00585B98">
              <w:rPr>
                <w:rFonts w:cs="Arial"/>
              </w:rPr>
              <w:tab/>
              <w:t>RB</w:t>
            </w:r>
            <w:r w:rsidRPr="00585B98">
              <w:rPr>
                <w:rFonts w:cs="Arial"/>
                <w:vertAlign w:val="subscript"/>
              </w:rPr>
              <w:t>b</w:t>
            </w:r>
            <w:r w:rsidRPr="00585B98">
              <w:rPr>
                <w:rFonts w:cs="Arial"/>
              </w:rPr>
              <w:t xml:space="preserve"> is the lowest PRB index to guarantee the BWP not fully overlapped with SSB PRB index (RBJ, RBJ+1,.…, RBJ+19) which is defined in Section A.3.</w:t>
            </w:r>
          </w:p>
          <w:p w14:paraId="67D6BD75" w14:textId="77777777" w:rsidR="00530191" w:rsidRPr="00585B98" w:rsidRDefault="00530191" w:rsidP="0081769A">
            <w:pPr>
              <w:pStyle w:val="TAN"/>
            </w:pPr>
            <w:r w:rsidRPr="00585B98">
              <w:rPr>
                <w:rFonts w:cs="Arial"/>
              </w:rPr>
              <w:t>Note 2:</w:t>
            </w:r>
            <w:r w:rsidRPr="00585B98">
              <w:rPr>
                <w:rFonts w:cs="Arial"/>
              </w:rPr>
              <w:tab/>
              <w:t>RB</w:t>
            </w:r>
            <w:r w:rsidRPr="00585B98">
              <w:rPr>
                <w:rFonts w:cs="Arial"/>
                <w:vertAlign w:val="subscript"/>
              </w:rPr>
              <w:t>a</w:t>
            </w:r>
            <w:r w:rsidRPr="00585B98">
              <w:rPr>
                <w:rFonts w:cs="Arial"/>
              </w:rPr>
              <w:t xml:space="preserve"> is the lowest PRB index to guarantee the BWP including SSB PRB index (RBJ, RBJ+1,.…, RBJ+19) which is defined in Section A.3.</w:t>
            </w:r>
          </w:p>
        </w:tc>
      </w:tr>
    </w:tbl>
    <w:p w14:paraId="0E6B02C5" w14:textId="77777777" w:rsidR="00530191" w:rsidRPr="00585B98" w:rsidRDefault="00530191" w:rsidP="00530191"/>
    <w:p w14:paraId="3A55F9B6" w14:textId="77777777" w:rsidR="00530191" w:rsidRPr="00585B98" w:rsidRDefault="00530191" w:rsidP="00530191">
      <w:pPr>
        <w:pStyle w:val="2"/>
      </w:pPr>
      <w:r w:rsidRPr="00585B98">
        <w:t>A.8.2</w:t>
      </w:r>
      <w:r w:rsidRPr="00585B98">
        <w:tab/>
        <w:t>Uplink BWP configurations</w:t>
      </w:r>
    </w:p>
    <w:p w14:paraId="0F599329" w14:textId="77777777" w:rsidR="00530191" w:rsidRPr="00585B98" w:rsidRDefault="00530191" w:rsidP="00530191">
      <w:r w:rsidRPr="00585B98">
        <w:t>Table A.8.2-1 defines the uplink initial BWP configurations. Table A.8.2-2 defines the uplink dedicated BWP configurations.</w:t>
      </w:r>
    </w:p>
    <w:p w14:paraId="7A6F4FC7" w14:textId="77777777" w:rsidR="00530191" w:rsidRPr="00585B98" w:rsidRDefault="00530191" w:rsidP="00530191">
      <w:pPr>
        <w:pStyle w:val="TH"/>
      </w:pPr>
      <w:r w:rsidRPr="00585B98">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078"/>
        <w:gridCol w:w="2078"/>
      </w:tblGrid>
      <w:tr w:rsidR="00530191" w:rsidRPr="00585B98" w14:paraId="25742CBC" w14:textId="77777777" w:rsidTr="0081769A">
        <w:trPr>
          <w:jc w:val="center"/>
        </w:trPr>
        <w:tc>
          <w:tcPr>
            <w:tcW w:w="2660" w:type="dxa"/>
            <w:shd w:val="clear" w:color="auto" w:fill="auto"/>
          </w:tcPr>
          <w:p w14:paraId="1B5474DD" w14:textId="77777777" w:rsidR="00530191" w:rsidRPr="00585B98" w:rsidRDefault="00530191" w:rsidP="0081769A">
            <w:pPr>
              <w:pStyle w:val="TAH"/>
            </w:pPr>
            <w:r w:rsidRPr="00585B98">
              <w:t>BWP Parameters</w:t>
            </w:r>
          </w:p>
        </w:tc>
        <w:tc>
          <w:tcPr>
            <w:tcW w:w="4156" w:type="dxa"/>
            <w:gridSpan w:val="2"/>
            <w:shd w:val="clear" w:color="auto" w:fill="auto"/>
          </w:tcPr>
          <w:p w14:paraId="12140799" w14:textId="77777777" w:rsidR="00530191" w:rsidRPr="00585B98" w:rsidRDefault="00530191" w:rsidP="0081769A">
            <w:pPr>
              <w:pStyle w:val="TAH"/>
            </w:pPr>
            <w:r w:rsidRPr="00585B98">
              <w:t>Values</w:t>
            </w:r>
          </w:p>
        </w:tc>
      </w:tr>
      <w:tr w:rsidR="00530191" w:rsidRPr="00585B98" w14:paraId="1EF3A202" w14:textId="77777777" w:rsidTr="0081769A">
        <w:trPr>
          <w:jc w:val="center"/>
        </w:trPr>
        <w:tc>
          <w:tcPr>
            <w:tcW w:w="2660" w:type="dxa"/>
            <w:shd w:val="clear" w:color="auto" w:fill="auto"/>
          </w:tcPr>
          <w:p w14:paraId="74E4EBF4" w14:textId="77777777" w:rsidR="00530191" w:rsidRPr="00585B98" w:rsidRDefault="00530191" w:rsidP="0081769A">
            <w:pPr>
              <w:pStyle w:val="TAH"/>
            </w:pPr>
            <w:r w:rsidRPr="00585B98">
              <w:t>UL BWP</w:t>
            </w:r>
          </w:p>
        </w:tc>
        <w:tc>
          <w:tcPr>
            <w:tcW w:w="2078" w:type="dxa"/>
            <w:shd w:val="clear" w:color="auto" w:fill="auto"/>
          </w:tcPr>
          <w:p w14:paraId="0D3CF0AC" w14:textId="77777777" w:rsidR="00530191" w:rsidRPr="00585B98" w:rsidRDefault="00530191" w:rsidP="0081769A">
            <w:pPr>
              <w:pStyle w:val="TAH"/>
            </w:pPr>
            <w:r w:rsidRPr="00585B98">
              <w:t>ULBWP.0.1</w:t>
            </w:r>
          </w:p>
        </w:tc>
        <w:tc>
          <w:tcPr>
            <w:tcW w:w="2078" w:type="dxa"/>
          </w:tcPr>
          <w:p w14:paraId="75E9A1DD" w14:textId="77777777" w:rsidR="00530191" w:rsidRPr="00585B98" w:rsidRDefault="00530191" w:rsidP="0081769A">
            <w:pPr>
              <w:pStyle w:val="TAH"/>
            </w:pPr>
            <w:r w:rsidRPr="00585B98">
              <w:t>ULBWP.0.2</w:t>
            </w:r>
          </w:p>
        </w:tc>
      </w:tr>
      <w:tr w:rsidR="00530191" w:rsidRPr="00585B98" w14:paraId="16275C42" w14:textId="77777777" w:rsidTr="0081769A">
        <w:trPr>
          <w:jc w:val="center"/>
        </w:trPr>
        <w:tc>
          <w:tcPr>
            <w:tcW w:w="2660" w:type="dxa"/>
            <w:shd w:val="clear" w:color="auto" w:fill="auto"/>
          </w:tcPr>
          <w:p w14:paraId="039AF0FC" w14:textId="77777777" w:rsidR="00530191" w:rsidRPr="00585B98" w:rsidRDefault="00530191" w:rsidP="0081769A">
            <w:pPr>
              <w:pStyle w:val="TAL"/>
            </w:pPr>
            <w:r w:rsidRPr="00585B98">
              <w:t>Staring PRB index</w:t>
            </w:r>
          </w:p>
        </w:tc>
        <w:tc>
          <w:tcPr>
            <w:tcW w:w="2078" w:type="dxa"/>
            <w:shd w:val="clear" w:color="auto" w:fill="auto"/>
          </w:tcPr>
          <w:p w14:paraId="6A1BA73F" w14:textId="77777777" w:rsidR="00530191" w:rsidRPr="00585B98" w:rsidRDefault="00530191" w:rsidP="0081769A">
            <w:pPr>
              <w:pStyle w:val="TAL"/>
            </w:pPr>
            <w:r w:rsidRPr="00585B98">
              <w:t>0</w:t>
            </w:r>
          </w:p>
        </w:tc>
        <w:tc>
          <w:tcPr>
            <w:tcW w:w="2078" w:type="dxa"/>
          </w:tcPr>
          <w:p w14:paraId="41EC0277" w14:textId="7E3A53D5" w:rsidR="00530191" w:rsidRPr="00585B98" w:rsidRDefault="00530191" w:rsidP="0081769A">
            <w:pPr>
              <w:pStyle w:val="TAL"/>
            </w:pPr>
            <w:r w:rsidRPr="00585B98">
              <w:t>RB</w:t>
            </w:r>
            <w:ins w:id="11" w:author="Huawei" w:date="2021-04-26T16:27:00Z">
              <w:r>
                <w:rPr>
                  <w:vertAlign w:val="subscript"/>
                </w:rPr>
                <w:t>c</w:t>
              </w:r>
            </w:ins>
            <w:del w:id="12" w:author="Huawei" w:date="2021-04-26T16:27:00Z">
              <w:r w:rsidRPr="00585B98" w:rsidDel="00530191">
                <w:rPr>
                  <w:vertAlign w:val="subscript"/>
                </w:rPr>
                <w:delText>a</w:delText>
              </w:r>
            </w:del>
            <w:r w:rsidRPr="00585B98">
              <w:rPr>
                <w:vertAlign w:val="subscript"/>
              </w:rPr>
              <w:t xml:space="preserve"> </w:t>
            </w:r>
            <w:r w:rsidRPr="00585B98">
              <w:rPr>
                <w:vertAlign w:val="superscript"/>
              </w:rPr>
              <w:t>Note 1</w:t>
            </w:r>
          </w:p>
        </w:tc>
      </w:tr>
      <w:tr w:rsidR="00530191" w:rsidRPr="00585B98" w14:paraId="7F9D3808" w14:textId="77777777" w:rsidTr="0081769A">
        <w:trPr>
          <w:jc w:val="center"/>
        </w:trPr>
        <w:tc>
          <w:tcPr>
            <w:tcW w:w="2660" w:type="dxa"/>
            <w:shd w:val="clear" w:color="auto" w:fill="auto"/>
          </w:tcPr>
          <w:p w14:paraId="7F0B1F52" w14:textId="77777777" w:rsidR="00530191" w:rsidRPr="00585B98" w:rsidRDefault="00530191" w:rsidP="0081769A">
            <w:pPr>
              <w:pStyle w:val="TAL"/>
            </w:pPr>
            <w:r w:rsidRPr="00585B98">
              <w:t>Bandwidth</w:t>
            </w:r>
          </w:p>
        </w:tc>
        <w:tc>
          <w:tcPr>
            <w:tcW w:w="2078" w:type="dxa"/>
            <w:shd w:val="clear" w:color="auto" w:fill="auto"/>
          </w:tcPr>
          <w:p w14:paraId="68BD9AB3" w14:textId="77777777" w:rsidR="00530191" w:rsidRPr="00585B98" w:rsidRDefault="00530191" w:rsidP="0081769A">
            <w:pPr>
              <w:pStyle w:val="TAL"/>
            </w:pPr>
            <w:r w:rsidRPr="00585B98">
              <w:t>Same as RF channel defined in each test</w:t>
            </w:r>
          </w:p>
        </w:tc>
        <w:tc>
          <w:tcPr>
            <w:tcW w:w="2078" w:type="dxa"/>
          </w:tcPr>
          <w:p w14:paraId="4CE4C66E" w14:textId="77777777" w:rsidR="00530191" w:rsidRPr="00585B98" w:rsidRDefault="00530191" w:rsidP="0081769A">
            <w:pPr>
              <w:pStyle w:val="TAL"/>
            </w:pPr>
            <w:r w:rsidRPr="00585B98">
              <w:t>same as RMSI CORESET(CORSET #0) defined in each test</w:t>
            </w:r>
          </w:p>
        </w:tc>
      </w:tr>
      <w:tr w:rsidR="00530191" w:rsidRPr="00585B98" w14:paraId="19213113" w14:textId="77777777" w:rsidTr="0081769A">
        <w:trPr>
          <w:jc w:val="center"/>
        </w:trPr>
        <w:tc>
          <w:tcPr>
            <w:tcW w:w="6816" w:type="dxa"/>
            <w:gridSpan w:val="3"/>
            <w:shd w:val="clear" w:color="auto" w:fill="auto"/>
          </w:tcPr>
          <w:p w14:paraId="4D7B9573" w14:textId="6880B3A2" w:rsidR="00530191" w:rsidRPr="00585B98" w:rsidRDefault="00530191" w:rsidP="00530191">
            <w:pPr>
              <w:pStyle w:val="TAN"/>
            </w:pPr>
            <w:r w:rsidRPr="00585B98">
              <w:rPr>
                <w:rFonts w:cs="Arial"/>
              </w:rPr>
              <w:t>Note 1:</w:t>
            </w:r>
            <w:r w:rsidRPr="00585B98">
              <w:rPr>
                <w:rFonts w:cs="Arial"/>
              </w:rPr>
              <w:tab/>
              <w:t>RB</w:t>
            </w:r>
            <w:ins w:id="13" w:author="Huawei" w:date="2021-04-26T16:28:00Z">
              <w:r>
                <w:rPr>
                  <w:rFonts w:cs="Arial"/>
                </w:rPr>
                <w:t>c</w:t>
              </w:r>
            </w:ins>
            <w:del w:id="14" w:author="Huawei" w:date="2021-04-26T16:28:00Z">
              <w:r w:rsidRPr="00585B98" w:rsidDel="00530191">
                <w:rPr>
                  <w:rFonts w:cs="Arial"/>
                </w:rPr>
                <w:delText>a</w:delText>
              </w:r>
            </w:del>
            <w:r w:rsidRPr="00585B98">
              <w:rPr>
                <w:rFonts w:cs="Arial"/>
              </w:rPr>
              <w:t xml:space="preserve"> is the lowest PRB index to guarantee the BWP including </w:t>
            </w:r>
            <w:del w:id="15" w:author="Huawei" w:date="2021-04-26T16:28:00Z">
              <w:r w:rsidRPr="00585B98" w:rsidDel="00530191">
                <w:rPr>
                  <w:rFonts w:cs="Arial"/>
                </w:rPr>
                <w:delText>SSB PRB index (RBJ, RBJ+1,.…, RBJ+19)</w:delText>
              </w:r>
            </w:del>
            <w:ins w:id="16" w:author="Huawei" w:date="2021-04-26T16:28:00Z">
              <w:r>
                <w:rPr>
                  <w:rFonts w:cs="Arial"/>
                </w:rPr>
                <w:t>CORESET #0</w:t>
              </w:r>
            </w:ins>
            <w:r w:rsidRPr="00585B98">
              <w:rPr>
                <w:rFonts w:cs="Arial"/>
              </w:rPr>
              <w:t xml:space="preserve"> which is defined in Section A.</w:t>
            </w:r>
            <w:ins w:id="17" w:author="Huawei" w:date="2021-04-26T16:28:00Z">
              <w:r>
                <w:rPr>
                  <w:rFonts w:cs="Arial"/>
                </w:rPr>
                <w:t>1.2</w:t>
              </w:r>
            </w:ins>
            <w:del w:id="18" w:author="Huawei" w:date="2021-04-26T16:28:00Z">
              <w:r w:rsidRPr="00585B98" w:rsidDel="00530191">
                <w:rPr>
                  <w:rFonts w:cs="Arial"/>
                </w:rPr>
                <w:delText>3</w:delText>
              </w:r>
            </w:del>
            <w:r w:rsidRPr="00585B98">
              <w:rPr>
                <w:rFonts w:cs="Arial"/>
              </w:rPr>
              <w:t>.</w:t>
            </w:r>
          </w:p>
        </w:tc>
      </w:tr>
    </w:tbl>
    <w:p w14:paraId="296466A4" w14:textId="77777777" w:rsidR="00530191" w:rsidRPr="00585B98" w:rsidRDefault="00530191" w:rsidP="00530191"/>
    <w:p w14:paraId="0BC27906" w14:textId="77777777" w:rsidR="00530191" w:rsidRPr="00585B98" w:rsidRDefault="00530191" w:rsidP="00530191">
      <w:pPr>
        <w:pStyle w:val="TH"/>
      </w:pPr>
      <w:r w:rsidRPr="00585B98">
        <w:lastRenderedPageBreak/>
        <w:t>Table A.8.2-2: Uplink BWP patterns for dedicated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086"/>
        <w:gridCol w:w="1611"/>
        <w:gridCol w:w="537"/>
        <w:gridCol w:w="537"/>
        <w:gridCol w:w="537"/>
        <w:gridCol w:w="537"/>
        <w:gridCol w:w="537"/>
        <w:gridCol w:w="537"/>
      </w:tblGrid>
      <w:tr w:rsidR="00530191" w:rsidRPr="00585B98" w14:paraId="5088323F" w14:textId="77777777" w:rsidTr="0081769A">
        <w:trPr>
          <w:jc w:val="center"/>
        </w:trPr>
        <w:tc>
          <w:tcPr>
            <w:tcW w:w="2268" w:type="dxa"/>
            <w:shd w:val="clear" w:color="auto" w:fill="auto"/>
          </w:tcPr>
          <w:p w14:paraId="3EA98DAF" w14:textId="77777777" w:rsidR="00530191" w:rsidRPr="00585B98" w:rsidRDefault="00530191" w:rsidP="0081769A">
            <w:pPr>
              <w:pStyle w:val="TAH"/>
            </w:pPr>
            <w:r w:rsidRPr="00585B98">
              <w:t>BWP Parameters</w:t>
            </w:r>
          </w:p>
        </w:tc>
        <w:tc>
          <w:tcPr>
            <w:tcW w:w="1086" w:type="dxa"/>
          </w:tcPr>
          <w:p w14:paraId="09AD3663" w14:textId="77777777" w:rsidR="00530191" w:rsidRPr="00585B98" w:rsidRDefault="00530191" w:rsidP="0081769A">
            <w:pPr>
              <w:pStyle w:val="TAH"/>
            </w:pPr>
            <w:r w:rsidRPr="00585B98">
              <w:t>Unit</w:t>
            </w:r>
          </w:p>
        </w:tc>
        <w:tc>
          <w:tcPr>
            <w:tcW w:w="4833" w:type="dxa"/>
            <w:gridSpan w:val="7"/>
            <w:shd w:val="clear" w:color="auto" w:fill="auto"/>
          </w:tcPr>
          <w:p w14:paraId="550C3633" w14:textId="77777777" w:rsidR="00530191" w:rsidRPr="00585B98" w:rsidRDefault="00530191" w:rsidP="0081769A">
            <w:pPr>
              <w:pStyle w:val="TAH"/>
            </w:pPr>
            <w:r w:rsidRPr="00585B98">
              <w:t>Values</w:t>
            </w:r>
          </w:p>
        </w:tc>
      </w:tr>
      <w:tr w:rsidR="00530191" w:rsidRPr="00585B98" w14:paraId="28AB5A87" w14:textId="77777777" w:rsidTr="0081769A">
        <w:trPr>
          <w:jc w:val="center"/>
        </w:trPr>
        <w:tc>
          <w:tcPr>
            <w:tcW w:w="2268" w:type="dxa"/>
            <w:shd w:val="clear" w:color="auto" w:fill="auto"/>
          </w:tcPr>
          <w:p w14:paraId="13FC6E0F" w14:textId="77777777" w:rsidR="00530191" w:rsidRPr="00585B98" w:rsidRDefault="00530191" w:rsidP="0081769A">
            <w:pPr>
              <w:pStyle w:val="TAH"/>
            </w:pPr>
            <w:r w:rsidRPr="00585B98">
              <w:t>UL BWP</w:t>
            </w:r>
          </w:p>
        </w:tc>
        <w:tc>
          <w:tcPr>
            <w:tcW w:w="1086" w:type="dxa"/>
          </w:tcPr>
          <w:p w14:paraId="561700C0" w14:textId="77777777" w:rsidR="00530191" w:rsidRPr="00585B98" w:rsidRDefault="00530191" w:rsidP="0081769A">
            <w:pPr>
              <w:pStyle w:val="TAH"/>
            </w:pPr>
          </w:p>
        </w:tc>
        <w:tc>
          <w:tcPr>
            <w:tcW w:w="1611" w:type="dxa"/>
            <w:shd w:val="clear" w:color="auto" w:fill="auto"/>
          </w:tcPr>
          <w:p w14:paraId="4B84B4A5" w14:textId="77777777" w:rsidR="00530191" w:rsidRPr="00585B98" w:rsidRDefault="00530191" w:rsidP="0081769A">
            <w:pPr>
              <w:pStyle w:val="TAH"/>
            </w:pPr>
            <w:r w:rsidRPr="00585B98">
              <w:t>ULBWP.1.1</w:t>
            </w:r>
          </w:p>
        </w:tc>
        <w:tc>
          <w:tcPr>
            <w:tcW w:w="1611" w:type="dxa"/>
            <w:gridSpan w:val="3"/>
          </w:tcPr>
          <w:p w14:paraId="3D12F130" w14:textId="77777777" w:rsidR="00530191" w:rsidRPr="00585B98" w:rsidRDefault="00530191" w:rsidP="0081769A">
            <w:pPr>
              <w:pStyle w:val="TAH"/>
            </w:pPr>
            <w:r w:rsidRPr="00585B98">
              <w:t>ULBWP.1.2</w:t>
            </w:r>
          </w:p>
        </w:tc>
        <w:tc>
          <w:tcPr>
            <w:tcW w:w="1611" w:type="dxa"/>
            <w:gridSpan w:val="3"/>
          </w:tcPr>
          <w:p w14:paraId="1ABB90B6" w14:textId="77777777" w:rsidR="00530191" w:rsidRPr="00585B98" w:rsidRDefault="00530191" w:rsidP="0081769A">
            <w:pPr>
              <w:pStyle w:val="TAH"/>
            </w:pPr>
            <w:r w:rsidRPr="00585B98">
              <w:t>ULBWP.1.3</w:t>
            </w:r>
          </w:p>
        </w:tc>
      </w:tr>
      <w:tr w:rsidR="00530191" w:rsidRPr="00585B98" w14:paraId="312F2EC7" w14:textId="77777777" w:rsidTr="0081769A">
        <w:trPr>
          <w:jc w:val="center"/>
        </w:trPr>
        <w:tc>
          <w:tcPr>
            <w:tcW w:w="2268" w:type="dxa"/>
            <w:shd w:val="clear" w:color="auto" w:fill="auto"/>
          </w:tcPr>
          <w:p w14:paraId="50BCC0AA" w14:textId="77777777" w:rsidR="00530191" w:rsidRPr="00585B98" w:rsidRDefault="00530191" w:rsidP="0081769A">
            <w:pPr>
              <w:pStyle w:val="TAL"/>
            </w:pPr>
            <w:r w:rsidRPr="00585B98">
              <w:t>Staring PRB index</w:t>
            </w:r>
          </w:p>
        </w:tc>
        <w:tc>
          <w:tcPr>
            <w:tcW w:w="1086" w:type="dxa"/>
          </w:tcPr>
          <w:p w14:paraId="74380881" w14:textId="77777777" w:rsidR="00530191" w:rsidRPr="00585B98" w:rsidRDefault="00530191" w:rsidP="0081769A">
            <w:pPr>
              <w:pStyle w:val="TAL"/>
            </w:pPr>
          </w:p>
        </w:tc>
        <w:tc>
          <w:tcPr>
            <w:tcW w:w="1611" w:type="dxa"/>
            <w:shd w:val="clear" w:color="auto" w:fill="auto"/>
          </w:tcPr>
          <w:p w14:paraId="24AB3965" w14:textId="77777777" w:rsidR="00530191" w:rsidRPr="00585B98" w:rsidRDefault="00530191" w:rsidP="0081769A">
            <w:pPr>
              <w:pStyle w:val="TAL"/>
            </w:pPr>
            <w:r w:rsidRPr="00585B98">
              <w:t>0</w:t>
            </w:r>
          </w:p>
        </w:tc>
        <w:tc>
          <w:tcPr>
            <w:tcW w:w="1611" w:type="dxa"/>
            <w:gridSpan w:val="3"/>
          </w:tcPr>
          <w:p w14:paraId="57C5AD55" w14:textId="77777777" w:rsidR="00530191" w:rsidRPr="00585B98" w:rsidRDefault="00530191" w:rsidP="0081769A">
            <w:pPr>
              <w:pStyle w:val="TAL"/>
            </w:pPr>
            <w:r w:rsidRPr="00585B98">
              <w:t>RB</w:t>
            </w:r>
            <w:r w:rsidRPr="00585B98">
              <w:rPr>
                <w:vertAlign w:val="subscript"/>
              </w:rPr>
              <w:t xml:space="preserve">b </w:t>
            </w:r>
            <w:r w:rsidRPr="00585B98">
              <w:rPr>
                <w:vertAlign w:val="superscript"/>
              </w:rPr>
              <w:t>Note 1</w:t>
            </w:r>
          </w:p>
        </w:tc>
        <w:tc>
          <w:tcPr>
            <w:tcW w:w="1611" w:type="dxa"/>
            <w:gridSpan w:val="3"/>
          </w:tcPr>
          <w:p w14:paraId="55978752" w14:textId="77777777" w:rsidR="00530191" w:rsidRPr="00585B98" w:rsidRDefault="00530191" w:rsidP="0081769A">
            <w:pPr>
              <w:pStyle w:val="TAL"/>
            </w:pPr>
            <w:r w:rsidRPr="00585B98">
              <w:t>RB</w:t>
            </w:r>
            <w:r w:rsidRPr="00585B98">
              <w:rPr>
                <w:vertAlign w:val="subscript"/>
              </w:rPr>
              <w:t xml:space="preserve">a </w:t>
            </w:r>
            <w:r w:rsidRPr="00585B98">
              <w:rPr>
                <w:vertAlign w:val="superscript"/>
              </w:rPr>
              <w:t>Note 1</w:t>
            </w:r>
          </w:p>
        </w:tc>
      </w:tr>
      <w:tr w:rsidR="00530191" w:rsidRPr="00585B98" w14:paraId="324E9CCF" w14:textId="77777777" w:rsidTr="0081769A">
        <w:trPr>
          <w:jc w:val="center"/>
        </w:trPr>
        <w:tc>
          <w:tcPr>
            <w:tcW w:w="2268" w:type="dxa"/>
            <w:shd w:val="clear" w:color="auto" w:fill="auto"/>
          </w:tcPr>
          <w:p w14:paraId="7A2267E6" w14:textId="77777777" w:rsidR="00530191" w:rsidRPr="00585B98" w:rsidRDefault="00530191" w:rsidP="0081769A">
            <w:pPr>
              <w:pStyle w:val="TAL"/>
            </w:pPr>
            <w:r w:rsidRPr="00585B98">
              <w:t>SCS</w:t>
            </w:r>
          </w:p>
        </w:tc>
        <w:tc>
          <w:tcPr>
            <w:tcW w:w="1086" w:type="dxa"/>
          </w:tcPr>
          <w:p w14:paraId="14F8DA11" w14:textId="77777777" w:rsidR="00530191" w:rsidRPr="00585B98" w:rsidRDefault="00530191" w:rsidP="0081769A">
            <w:pPr>
              <w:pStyle w:val="TAL"/>
            </w:pPr>
            <w:r w:rsidRPr="00585B98">
              <w:t>kHz</w:t>
            </w:r>
          </w:p>
        </w:tc>
        <w:tc>
          <w:tcPr>
            <w:tcW w:w="1611" w:type="dxa"/>
            <w:shd w:val="clear" w:color="auto" w:fill="auto"/>
          </w:tcPr>
          <w:p w14:paraId="29D28D3A" w14:textId="77777777" w:rsidR="00530191" w:rsidRPr="00585B98" w:rsidRDefault="00530191" w:rsidP="0081769A">
            <w:pPr>
              <w:pStyle w:val="TAL"/>
            </w:pPr>
          </w:p>
        </w:tc>
        <w:tc>
          <w:tcPr>
            <w:tcW w:w="537" w:type="dxa"/>
          </w:tcPr>
          <w:p w14:paraId="0D80B5C0" w14:textId="77777777" w:rsidR="00530191" w:rsidRPr="00585B98" w:rsidRDefault="00530191" w:rsidP="0081769A">
            <w:pPr>
              <w:pStyle w:val="TAL"/>
            </w:pPr>
            <w:r w:rsidRPr="00585B98">
              <w:t>15</w:t>
            </w:r>
          </w:p>
        </w:tc>
        <w:tc>
          <w:tcPr>
            <w:tcW w:w="537" w:type="dxa"/>
          </w:tcPr>
          <w:p w14:paraId="1DC94BC3" w14:textId="77777777" w:rsidR="00530191" w:rsidRPr="00585B98" w:rsidRDefault="00530191" w:rsidP="0081769A">
            <w:pPr>
              <w:pStyle w:val="TAL"/>
            </w:pPr>
            <w:r w:rsidRPr="00585B98">
              <w:t>30</w:t>
            </w:r>
          </w:p>
        </w:tc>
        <w:tc>
          <w:tcPr>
            <w:tcW w:w="537" w:type="dxa"/>
          </w:tcPr>
          <w:p w14:paraId="4E6C367B" w14:textId="77777777" w:rsidR="00530191" w:rsidRPr="00585B98" w:rsidRDefault="00530191" w:rsidP="0081769A">
            <w:pPr>
              <w:pStyle w:val="TAL"/>
            </w:pPr>
            <w:r w:rsidRPr="00585B98">
              <w:t>120</w:t>
            </w:r>
          </w:p>
        </w:tc>
        <w:tc>
          <w:tcPr>
            <w:tcW w:w="537" w:type="dxa"/>
          </w:tcPr>
          <w:p w14:paraId="2872E0D4" w14:textId="77777777" w:rsidR="00530191" w:rsidRPr="00585B98" w:rsidRDefault="00530191" w:rsidP="0081769A">
            <w:pPr>
              <w:pStyle w:val="TAL"/>
            </w:pPr>
            <w:r w:rsidRPr="00585B98">
              <w:t>15</w:t>
            </w:r>
          </w:p>
        </w:tc>
        <w:tc>
          <w:tcPr>
            <w:tcW w:w="537" w:type="dxa"/>
          </w:tcPr>
          <w:p w14:paraId="5A27FE2E" w14:textId="77777777" w:rsidR="00530191" w:rsidRPr="00585B98" w:rsidRDefault="00530191" w:rsidP="0081769A">
            <w:pPr>
              <w:pStyle w:val="TAL"/>
            </w:pPr>
            <w:r w:rsidRPr="00585B98">
              <w:t>30</w:t>
            </w:r>
          </w:p>
        </w:tc>
        <w:tc>
          <w:tcPr>
            <w:tcW w:w="537" w:type="dxa"/>
          </w:tcPr>
          <w:p w14:paraId="4B4F0A65" w14:textId="77777777" w:rsidR="00530191" w:rsidRPr="00585B98" w:rsidRDefault="00530191" w:rsidP="0081769A">
            <w:pPr>
              <w:pStyle w:val="TAL"/>
            </w:pPr>
            <w:r w:rsidRPr="00585B98">
              <w:t>120</w:t>
            </w:r>
          </w:p>
        </w:tc>
      </w:tr>
      <w:tr w:rsidR="00530191" w:rsidRPr="00585B98" w14:paraId="791909E1" w14:textId="77777777" w:rsidTr="0081769A">
        <w:trPr>
          <w:jc w:val="center"/>
        </w:trPr>
        <w:tc>
          <w:tcPr>
            <w:tcW w:w="2268" w:type="dxa"/>
            <w:shd w:val="clear" w:color="auto" w:fill="auto"/>
          </w:tcPr>
          <w:p w14:paraId="0CE27C0E" w14:textId="77777777" w:rsidR="00530191" w:rsidRPr="00585B98" w:rsidRDefault="00530191" w:rsidP="0081769A">
            <w:pPr>
              <w:pStyle w:val="TAL"/>
            </w:pPr>
            <w:r w:rsidRPr="00585B98">
              <w:t>Bandwidth</w:t>
            </w:r>
          </w:p>
        </w:tc>
        <w:tc>
          <w:tcPr>
            <w:tcW w:w="1086" w:type="dxa"/>
          </w:tcPr>
          <w:p w14:paraId="67BDEA2B" w14:textId="77777777" w:rsidR="00530191" w:rsidRPr="00585B98" w:rsidRDefault="00530191" w:rsidP="0081769A">
            <w:pPr>
              <w:pStyle w:val="TAL"/>
            </w:pPr>
            <w:r w:rsidRPr="00585B98">
              <w:t>RB</w:t>
            </w:r>
          </w:p>
        </w:tc>
        <w:tc>
          <w:tcPr>
            <w:tcW w:w="1611" w:type="dxa"/>
            <w:shd w:val="clear" w:color="auto" w:fill="auto"/>
          </w:tcPr>
          <w:p w14:paraId="7BCD5F97" w14:textId="77777777" w:rsidR="00530191" w:rsidRPr="00585B98" w:rsidRDefault="00530191" w:rsidP="0081769A">
            <w:pPr>
              <w:pStyle w:val="TAL"/>
            </w:pPr>
            <w:r w:rsidRPr="00585B98">
              <w:t>Same as RF channel defined for the serving cell in each test</w:t>
            </w:r>
          </w:p>
        </w:tc>
        <w:tc>
          <w:tcPr>
            <w:tcW w:w="537" w:type="dxa"/>
          </w:tcPr>
          <w:p w14:paraId="10D91A3F" w14:textId="77777777" w:rsidR="00530191" w:rsidRPr="00585B98" w:rsidRDefault="00530191" w:rsidP="0081769A">
            <w:pPr>
              <w:pStyle w:val="TAL"/>
            </w:pPr>
            <w:r w:rsidRPr="00585B98">
              <w:t>25</w:t>
            </w:r>
          </w:p>
        </w:tc>
        <w:tc>
          <w:tcPr>
            <w:tcW w:w="537" w:type="dxa"/>
          </w:tcPr>
          <w:p w14:paraId="73D0960F" w14:textId="77777777" w:rsidR="00530191" w:rsidRPr="00585B98" w:rsidRDefault="00530191" w:rsidP="0081769A">
            <w:pPr>
              <w:pStyle w:val="TAL"/>
            </w:pPr>
            <w:r w:rsidRPr="00585B98">
              <w:t>51</w:t>
            </w:r>
          </w:p>
        </w:tc>
        <w:tc>
          <w:tcPr>
            <w:tcW w:w="537" w:type="dxa"/>
          </w:tcPr>
          <w:p w14:paraId="2419BFFA" w14:textId="77777777" w:rsidR="00530191" w:rsidRPr="00585B98" w:rsidRDefault="00530191" w:rsidP="0081769A">
            <w:pPr>
              <w:pStyle w:val="TAL"/>
            </w:pPr>
            <w:r w:rsidRPr="00585B98">
              <w:t>32</w:t>
            </w:r>
          </w:p>
        </w:tc>
        <w:tc>
          <w:tcPr>
            <w:tcW w:w="537" w:type="dxa"/>
          </w:tcPr>
          <w:p w14:paraId="0AE69D7C" w14:textId="77777777" w:rsidR="00530191" w:rsidRPr="00585B98" w:rsidRDefault="00530191" w:rsidP="0081769A">
            <w:pPr>
              <w:pStyle w:val="TAL"/>
            </w:pPr>
            <w:r w:rsidRPr="00585B98">
              <w:t>25</w:t>
            </w:r>
          </w:p>
        </w:tc>
        <w:tc>
          <w:tcPr>
            <w:tcW w:w="537" w:type="dxa"/>
          </w:tcPr>
          <w:p w14:paraId="4C345259" w14:textId="77777777" w:rsidR="00530191" w:rsidRPr="00585B98" w:rsidRDefault="00530191" w:rsidP="0081769A">
            <w:pPr>
              <w:pStyle w:val="TAL"/>
            </w:pPr>
            <w:r w:rsidRPr="00585B98">
              <w:t>51</w:t>
            </w:r>
          </w:p>
        </w:tc>
        <w:tc>
          <w:tcPr>
            <w:tcW w:w="537" w:type="dxa"/>
          </w:tcPr>
          <w:p w14:paraId="0E47F1EF" w14:textId="77777777" w:rsidR="00530191" w:rsidRPr="00585B98" w:rsidRDefault="00530191" w:rsidP="0081769A">
            <w:pPr>
              <w:pStyle w:val="TAL"/>
            </w:pPr>
            <w:r w:rsidRPr="00585B98">
              <w:t>32</w:t>
            </w:r>
          </w:p>
        </w:tc>
      </w:tr>
      <w:tr w:rsidR="00530191" w:rsidRPr="00585B98" w14:paraId="612595E6" w14:textId="77777777" w:rsidTr="0081769A">
        <w:trPr>
          <w:jc w:val="center"/>
        </w:trPr>
        <w:tc>
          <w:tcPr>
            <w:tcW w:w="8187" w:type="dxa"/>
            <w:gridSpan w:val="9"/>
          </w:tcPr>
          <w:p w14:paraId="509CF572" w14:textId="77777777" w:rsidR="00530191" w:rsidRPr="00585B98" w:rsidRDefault="00530191" w:rsidP="0081769A">
            <w:pPr>
              <w:pStyle w:val="TAN"/>
              <w:rPr>
                <w:rFonts w:cs="Arial"/>
              </w:rPr>
            </w:pPr>
            <w:r w:rsidRPr="00585B98">
              <w:rPr>
                <w:rFonts w:cs="Arial"/>
              </w:rPr>
              <w:t>Note 1:</w:t>
            </w:r>
            <w:r w:rsidRPr="00585B98">
              <w:rPr>
                <w:rFonts w:cs="Arial"/>
              </w:rPr>
              <w:tab/>
              <w:t>RB</w:t>
            </w:r>
            <w:r w:rsidRPr="00585B98">
              <w:rPr>
                <w:rFonts w:cs="Arial"/>
                <w:vertAlign w:val="subscript"/>
              </w:rPr>
              <w:t>b</w:t>
            </w:r>
            <w:r w:rsidRPr="00585B98">
              <w:rPr>
                <w:rFonts w:cs="Arial"/>
              </w:rPr>
              <w:t xml:space="preserve"> is the lowest PRB index to guarantee the BWP not fully overlapped with SSB PRB index (RBJ, RBJ+1,.…, RBJ+19) which is defined in Section A.3.</w:t>
            </w:r>
          </w:p>
          <w:p w14:paraId="3081083B" w14:textId="77777777" w:rsidR="00530191" w:rsidRPr="00585B98" w:rsidRDefault="00530191" w:rsidP="0081769A">
            <w:pPr>
              <w:pStyle w:val="TAN"/>
              <w:rPr>
                <w:rFonts w:cs="Arial"/>
              </w:rPr>
            </w:pPr>
            <w:r w:rsidRPr="00585B98">
              <w:rPr>
                <w:rFonts w:cs="Arial"/>
              </w:rPr>
              <w:t>Note 2:</w:t>
            </w:r>
            <w:r w:rsidRPr="00585B98">
              <w:rPr>
                <w:rFonts w:cs="Arial"/>
              </w:rPr>
              <w:tab/>
              <w:t>RB</w:t>
            </w:r>
            <w:r w:rsidRPr="00585B98">
              <w:rPr>
                <w:rFonts w:cs="Arial"/>
                <w:vertAlign w:val="subscript"/>
              </w:rPr>
              <w:t>a</w:t>
            </w:r>
            <w:r w:rsidRPr="00585B98">
              <w:rPr>
                <w:rFonts w:cs="Arial"/>
              </w:rPr>
              <w:t xml:space="preserve"> is the lowest PRB index to guarantee the BWP including SSB PRB index (RBJ, RBJ+1,.…, RBJ+19) which is defined in Section A.3.</w:t>
            </w:r>
          </w:p>
        </w:tc>
      </w:tr>
    </w:tbl>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B9945" w14:textId="77777777" w:rsidR="002F3AF0" w:rsidRDefault="002F3AF0">
      <w:r>
        <w:separator/>
      </w:r>
    </w:p>
  </w:endnote>
  <w:endnote w:type="continuationSeparator" w:id="0">
    <w:p w14:paraId="15A05CC2" w14:textId="77777777" w:rsidR="002F3AF0" w:rsidRDefault="002F3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E78D0" w14:textId="77777777" w:rsidR="002F3AF0" w:rsidRDefault="002F3AF0">
      <w:r>
        <w:separator/>
      </w:r>
    </w:p>
  </w:footnote>
  <w:footnote w:type="continuationSeparator" w:id="0">
    <w:p w14:paraId="49B4BE31" w14:textId="77777777" w:rsidR="002F3AF0" w:rsidRDefault="002F3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9B5" w:rsidRDefault="00DE7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9B5" w:rsidRDefault="00DE79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9B5" w:rsidRDefault="00DE79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9B5" w:rsidRDefault="00DE79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447532"/>
    <w:multiLevelType w:val="hybridMultilevel"/>
    <w:tmpl w:val="CAE8BE16"/>
    <w:lvl w:ilvl="0" w:tplc="EB1ADD6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8"/>
  </w:num>
  <w:num w:numId="4">
    <w:abstractNumId w:val="14"/>
  </w:num>
  <w:num w:numId="5">
    <w:abstractNumId w:val="10"/>
  </w:num>
  <w:num w:numId="6">
    <w:abstractNumId w:val="17"/>
  </w:num>
  <w:num w:numId="7">
    <w:abstractNumId w:val="24"/>
  </w:num>
  <w:num w:numId="8">
    <w:abstractNumId w:val="11"/>
  </w:num>
  <w:num w:numId="9">
    <w:abstractNumId w:val="21"/>
  </w:num>
  <w:num w:numId="10">
    <w:abstractNumId w:val="5"/>
  </w:num>
  <w:num w:numId="11">
    <w:abstractNumId w:val="22"/>
  </w:num>
  <w:num w:numId="12">
    <w:abstractNumId w:val="27"/>
  </w:num>
  <w:num w:numId="13">
    <w:abstractNumId w:val="9"/>
  </w:num>
  <w:num w:numId="14">
    <w:abstractNumId w:val="12"/>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3"/>
  </w:num>
  <w:num w:numId="24">
    <w:abstractNumId w:val="13"/>
  </w:num>
  <w:num w:numId="25">
    <w:abstractNumId w:val="15"/>
  </w:num>
  <w:num w:numId="26">
    <w:abstractNumId w:val="28"/>
  </w:num>
  <w:num w:numId="27">
    <w:abstractNumId w:val="6"/>
  </w:num>
  <w:num w:numId="28">
    <w:abstractNumId w:val="2"/>
  </w:num>
  <w:num w:numId="29">
    <w:abstractNumId w:val="2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348B0"/>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440CB"/>
    <w:rsid w:val="002466E3"/>
    <w:rsid w:val="0026004D"/>
    <w:rsid w:val="002640DD"/>
    <w:rsid w:val="00275D12"/>
    <w:rsid w:val="00281D7C"/>
    <w:rsid w:val="00284FEB"/>
    <w:rsid w:val="002860BB"/>
    <w:rsid w:val="002860C4"/>
    <w:rsid w:val="00296A1F"/>
    <w:rsid w:val="002B4A4D"/>
    <w:rsid w:val="002B5741"/>
    <w:rsid w:val="002C438F"/>
    <w:rsid w:val="002E06C6"/>
    <w:rsid w:val="002E2499"/>
    <w:rsid w:val="002E472E"/>
    <w:rsid w:val="002F0FB9"/>
    <w:rsid w:val="002F3403"/>
    <w:rsid w:val="002F3AF0"/>
    <w:rsid w:val="00305409"/>
    <w:rsid w:val="00341F0E"/>
    <w:rsid w:val="00356918"/>
    <w:rsid w:val="003609EF"/>
    <w:rsid w:val="0036231A"/>
    <w:rsid w:val="003642AF"/>
    <w:rsid w:val="00374DD4"/>
    <w:rsid w:val="003904E5"/>
    <w:rsid w:val="00391604"/>
    <w:rsid w:val="003A74AB"/>
    <w:rsid w:val="003D0DF1"/>
    <w:rsid w:val="003D63F6"/>
    <w:rsid w:val="003D7D31"/>
    <w:rsid w:val="003E1A36"/>
    <w:rsid w:val="003E27CC"/>
    <w:rsid w:val="003F6AB5"/>
    <w:rsid w:val="00407E2D"/>
    <w:rsid w:val="00410371"/>
    <w:rsid w:val="004242F1"/>
    <w:rsid w:val="0045573A"/>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27185"/>
    <w:rsid w:val="00530191"/>
    <w:rsid w:val="00547111"/>
    <w:rsid w:val="005706BA"/>
    <w:rsid w:val="00570724"/>
    <w:rsid w:val="00575541"/>
    <w:rsid w:val="00590D27"/>
    <w:rsid w:val="00592D74"/>
    <w:rsid w:val="005A2018"/>
    <w:rsid w:val="005B6967"/>
    <w:rsid w:val="005D250A"/>
    <w:rsid w:val="005E005E"/>
    <w:rsid w:val="005E0F34"/>
    <w:rsid w:val="005E2C44"/>
    <w:rsid w:val="005E3026"/>
    <w:rsid w:val="005F20C9"/>
    <w:rsid w:val="00621188"/>
    <w:rsid w:val="006257ED"/>
    <w:rsid w:val="006374F1"/>
    <w:rsid w:val="00665C47"/>
    <w:rsid w:val="006907E4"/>
    <w:rsid w:val="00695808"/>
    <w:rsid w:val="006A3735"/>
    <w:rsid w:val="006B3BD0"/>
    <w:rsid w:val="006B46FB"/>
    <w:rsid w:val="006B5CA7"/>
    <w:rsid w:val="006D0FFD"/>
    <w:rsid w:val="006E21FB"/>
    <w:rsid w:val="006F2354"/>
    <w:rsid w:val="007136F4"/>
    <w:rsid w:val="007206CF"/>
    <w:rsid w:val="0073611A"/>
    <w:rsid w:val="00736D56"/>
    <w:rsid w:val="00760663"/>
    <w:rsid w:val="0076201A"/>
    <w:rsid w:val="00776820"/>
    <w:rsid w:val="007808ED"/>
    <w:rsid w:val="00792342"/>
    <w:rsid w:val="00793F1B"/>
    <w:rsid w:val="007977A8"/>
    <w:rsid w:val="007B512A"/>
    <w:rsid w:val="007C2097"/>
    <w:rsid w:val="007C4411"/>
    <w:rsid w:val="007C73A2"/>
    <w:rsid w:val="007C7FD1"/>
    <w:rsid w:val="007D0D7C"/>
    <w:rsid w:val="007D6A07"/>
    <w:rsid w:val="007D6A46"/>
    <w:rsid w:val="007F7259"/>
    <w:rsid w:val="00802F2C"/>
    <w:rsid w:val="008040A8"/>
    <w:rsid w:val="008279FA"/>
    <w:rsid w:val="00831EE0"/>
    <w:rsid w:val="008361A4"/>
    <w:rsid w:val="00843430"/>
    <w:rsid w:val="008626E7"/>
    <w:rsid w:val="00870EE7"/>
    <w:rsid w:val="008863B9"/>
    <w:rsid w:val="008868E3"/>
    <w:rsid w:val="0088764B"/>
    <w:rsid w:val="008A38E0"/>
    <w:rsid w:val="008A45A6"/>
    <w:rsid w:val="008B30FD"/>
    <w:rsid w:val="008E3117"/>
    <w:rsid w:val="008F03B3"/>
    <w:rsid w:val="008F3789"/>
    <w:rsid w:val="008F5BA4"/>
    <w:rsid w:val="008F686C"/>
    <w:rsid w:val="009148DE"/>
    <w:rsid w:val="00914AB6"/>
    <w:rsid w:val="009160EF"/>
    <w:rsid w:val="00931A28"/>
    <w:rsid w:val="009400C5"/>
    <w:rsid w:val="00941E30"/>
    <w:rsid w:val="009618B9"/>
    <w:rsid w:val="009777D9"/>
    <w:rsid w:val="00980246"/>
    <w:rsid w:val="009833E8"/>
    <w:rsid w:val="00991B88"/>
    <w:rsid w:val="00995F8B"/>
    <w:rsid w:val="0099604B"/>
    <w:rsid w:val="009A4C3A"/>
    <w:rsid w:val="009A5753"/>
    <w:rsid w:val="009A579D"/>
    <w:rsid w:val="009C77A8"/>
    <w:rsid w:val="009C79DE"/>
    <w:rsid w:val="009D2398"/>
    <w:rsid w:val="009E3297"/>
    <w:rsid w:val="009F734F"/>
    <w:rsid w:val="00A01413"/>
    <w:rsid w:val="00A23087"/>
    <w:rsid w:val="00A246B6"/>
    <w:rsid w:val="00A37FCC"/>
    <w:rsid w:val="00A44CB5"/>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3278A"/>
    <w:rsid w:val="00C40D62"/>
    <w:rsid w:val="00C40F54"/>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42941"/>
    <w:rsid w:val="00D50255"/>
    <w:rsid w:val="00D62292"/>
    <w:rsid w:val="00D66520"/>
    <w:rsid w:val="00D94CC0"/>
    <w:rsid w:val="00DE34CF"/>
    <w:rsid w:val="00DE79B5"/>
    <w:rsid w:val="00DF7863"/>
    <w:rsid w:val="00E0189E"/>
    <w:rsid w:val="00E13F3D"/>
    <w:rsid w:val="00E34898"/>
    <w:rsid w:val="00E37659"/>
    <w:rsid w:val="00E864F9"/>
    <w:rsid w:val="00E901E6"/>
    <w:rsid w:val="00E95244"/>
    <w:rsid w:val="00EB09B7"/>
    <w:rsid w:val="00EB4329"/>
    <w:rsid w:val="00EC04A3"/>
    <w:rsid w:val="00EC752E"/>
    <w:rsid w:val="00EC771A"/>
    <w:rsid w:val="00ED1252"/>
    <w:rsid w:val="00EE13FA"/>
    <w:rsid w:val="00EE2B0F"/>
    <w:rsid w:val="00EE7417"/>
    <w:rsid w:val="00EE7D7C"/>
    <w:rsid w:val="00F0109D"/>
    <w:rsid w:val="00F23CF8"/>
    <w:rsid w:val="00F25D98"/>
    <w:rsid w:val="00F300FB"/>
    <w:rsid w:val="00F30F85"/>
    <w:rsid w:val="00F94551"/>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B588C-7AE3-4420-AC6E-C78CABE85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5262</TotalTime>
  <Pages>4</Pages>
  <Words>913</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170</cp:revision>
  <cp:lastPrinted>1899-12-31T23:00:00Z</cp:lastPrinted>
  <dcterms:created xsi:type="dcterms:W3CDTF">2020-02-03T08:32:00Z</dcterms:created>
  <dcterms:modified xsi:type="dcterms:W3CDTF">2021-05-07T07:35:00Z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(3)1ZxnpEXGXxewFQXe2eUqtde9epeXv36K/5a5vn9irZ8d55WR0Ggzg0nJywio+grX9qNMeq8a
DB8tWaYVzxZ2Jo2/gNzlhevoIjA/dPk5DqxMJGZAXHbfxCwCrAGBwYc/AZ/CEdRjPV1kUpQX
3o1ki9scAY4h1q3hh5CHYeKajrsY2zqvJZcnXzS1oQwNRr0pbi1Tlxg8A7xjxBM/JgM5VHGy
LZVCMfOrpogS1T25Qb</vt:lpwstr>
  </property>
  <property fmtid="{D5CDD505-2E9C-101B-9397-08002B2CF9AE}" pid="22" name="_2015_ms_pID_7253431">
    <vt:lpwstr>2y8WxUbhGdtPowaTxTkBBxMGkYW0AK15k/zzBX7QOPw7rx6ulmFOc8
xCp0NhLiXwgJmFs8a14c1NdY1Nj+AEazQT9Lqifsp/FJsBepOqFsiXooMf9oD8oVwcGvwg3p
fELWyBVC0CfCp490G+FnwQ17H67etohOqjo+JP+rs2Ki3D9oNtlTidQiGKv8K9UdQO7g7fyQ
Yle2JPLHh+KaGoahCcKcclNMWBHmA/hzTWhC</vt:lpwstr>
  </property>
  <property fmtid="{D5CDD505-2E9C-101B-9397-08002B2CF9AE}" pid="23" name="_2015_ms_pID_7253432">
    <vt:lpwstr>Vw==</vt:lpwstr>
  </property>
</Properties>
</file>